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w:t>
      </w:r>
      <w:r w:rsidR="00E00586">
        <w:rPr>
          <w:noProof w:val="0"/>
          <w:sz w:val="24"/>
        </w:rPr>
        <w:t>80</w:t>
      </w:r>
      <w:r w:rsidRPr="00AC1C60">
        <w:rPr>
          <w:noProof w:val="0"/>
          <w:sz w:val="24"/>
        </w:rPr>
        <w:tab/>
      </w:r>
      <w:r w:rsidR="00891371" w:rsidRPr="00891371">
        <w:rPr>
          <w:rFonts w:cs="Arial"/>
          <w:noProof w:val="0"/>
          <w:sz w:val="24"/>
          <w:szCs w:val="22"/>
        </w:rPr>
        <w:t>R4-16</w:t>
      </w:r>
      <w:r w:rsidR="000B1D3E">
        <w:rPr>
          <w:rFonts w:cs="Arial"/>
          <w:noProof w:val="0"/>
          <w:sz w:val="24"/>
          <w:szCs w:val="22"/>
        </w:rPr>
        <w:t>541</w:t>
      </w:r>
      <w:r w:rsidR="006F3698">
        <w:rPr>
          <w:rFonts w:cs="Arial"/>
          <w:noProof w:val="0"/>
          <w:sz w:val="24"/>
          <w:szCs w:val="22"/>
        </w:rPr>
        <w:t>5</w:t>
      </w:r>
    </w:p>
    <w:p w:rsidR="00A5252D" w:rsidRPr="00A5252D" w:rsidRDefault="00C66823" w:rsidP="00A5252D">
      <w:pPr>
        <w:pStyle w:val="Header"/>
        <w:tabs>
          <w:tab w:val="right" w:pos="9356"/>
          <w:tab w:val="right" w:pos="10206"/>
        </w:tabs>
        <w:jc w:val="both"/>
        <w:rPr>
          <w:bCs/>
          <w:sz w:val="24"/>
          <w:lang w:val="sv-SE"/>
        </w:rPr>
      </w:pPr>
      <w:r w:rsidRPr="00C66823">
        <w:rPr>
          <w:bCs/>
          <w:sz w:val="24"/>
          <w:lang w:val="en-US"/>
        </w:rPr>
        <w:t>Gothenburg SE, 22 - 26 Aug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36.133</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C8030A" w:rsidP="00C66823">
            <w:pPr>
              <w:pStyle w:val="CRCoverPage"/>
              <w:spacing w:after="0"/>
              <w:rPr>
                <w:noProof/>
              </w:rPr>
            </w:pPr>
            <w:r w:rsidRPr="00C8030A">
              <w:rPr>
                <w:noProof/>
              </w:rPr>
              <w:t>370</w:t>
            </w:r>
            <w:r w:rsidR="006F3698">
              <w:rPr>
                <w:noProof/>
              </w:rPr>
              <w:t>9</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DC4650" w:rsidP="00BD4966">
            <w:pPr>
              <w:pStyle w:val="CRCoverPage"/>
              <w:spacing w:after="0"/>
              <w:jc w:val="center"/>
              <w:rPr>
                <w:b/>
                <w:noProof/>
              </w:rPr>
            </w:pP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7513B3">
            <w:pPr>
              <w:pStyle w:val="CRCoverPage"/>
              <w:spacing w:after="0"/>
              <w:jc w:val="center"/>
              <w:rPr>
                <w:noProof/>
              </w:rPr>
            </w:pPr>
            <w:r w:rsidRPr="000A4BE4">
              <w:rPr>
                <w:b/>
                <w:noProof/>
                <w:sz w:val="32"/>
              </w:rPr>
              <w:t>1</w:t>
            </w:r>
            <w:r w:rsidR="007513B3">
              <w:rPr>
                <w:b/>
                <w:noProof/>
                <w:sz w:val="32"/>
              </w:rPr>
              <w:t>4</w:t>
            </w:r>
            <w:r w:rsidRPr="000A4BE4">
              <w:rPr>
                <w:b/>
                <w:noProof/>
                <w:sz w:val="32"/>
              </w:rPr>
              <w:t>.</w:t>
            </w:r>
            <w:r w:rsidR="007513B3">
              <w:rPr>
                <w:b/>
                <w:noProof/>
                <w:sz w:val="32"/>
              </w:rPr>
              <w:t>0</w:t>
            </w:r>
            <w:r w:rsidRPr="000A4BE4">
              <w:rPr>
                <w:b/>
                <w:noProof/>
                <w:sz w:val="32"/>
              </w:rPr>
              <w:t>.0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49397B" w:rsidP="00787C81">
            <w:pPr>
              <w:pStyle w:val="CRCoverPage"/>
              <w:spacing w:after="0"/>
              <w:ind w:left="100"/>
              <w:rPr>
                <w:noProof/>
              </w:rPr>
            </w:pPr>
            <w:r w:rsidRPr="0049397B">
              <w:rPr>
                <w:noProof/>
              </w:rPr>
              <w:t xml:space="preserve">CR: </w:t>
            </w:r>
            <w:r w:rsidR="00116198">
              <w:rPr>
                <w:noProof/>
              </w:rPr>
              <w:t>Correction</w:t>
            </w:r>
            <w:r w:rsidR="00787C81">
              <w:rPr>
                <w:noProof/>
              </w:rPr>
              <w:t>s on</w:t>
            </w:r>
            <w:r w:rsidR="00116198">
              <w:rPr>
                <w:noProof/>
              </w:rPr>
              <w:t xml:space="preserve"> </w:t>
            </w:r>
            <w:r w:rsidR="00787C81" w:rsidRPr="00787C81">
              <w:rPr>
                <w:noProof/>
              </w:rPr>
              <w:t>Section 4.6 “Cell Selection and Re-selection Requirements for UE category NB1”</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DC4650" w:rsidP="00774E00">
            <w:pPr>
              <w:pStyle w:val="CRCoverPage"/>
              <w:spacing w:after="0"/>
              <w:ind w:left="100"/>
              <w:rPr>
                <w:noProof/>
              </w:rPr>
            </w:pPr>
            <w:r w:rsidRPr="000A4BE4">
              <w:rPr>
                <w:noProof/>
              </w:rPr>
              <w:t>Nokia</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7513B3" w:rsidP="007513B3">
            <w:pPr>
              <w:pStyle w:val="CRCoverPage"/>
              <w:spacing w:after="0"/>
              <w:ind w:left="100"/>
              <w:rPr>
                <w:noProof/>
              </w:rPr>
            </w:pPr>
            <w:r>
              <w:rPr>
                <w:noProof/>
              </w:rPr>
              <w:t>NB-IoT_</w:t>
            </w:r>
            <w:r w:rsidR="00994539">
              <w:rPr>
                <w:noProof/>
              </w:rPr>
              <w:t>Core</w:t>
            </w:r>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B570B1">
            <w:pPr>
              <w:pStyle w:val="CRCoverPage"/>
              <w:spacing w:after="0"/>
              <w:ind w:left="100"/>
              <w:rPr>
                <w:noProof/>
              </w:rPr>
            </w:pPr>
            <w:r w:rsidRPr="000A4BE4">
              <w:rPr>
                <w:noProof/>
              </w:rPr>
              <w:t>2016-</w:t>
            </w:r>
            <w:r w:rsidR="0009028E">
              <w:rPr>
                <w:noProof/>
              </w:rPr>
              <w:t>0</w:t>
            </w:r>
            <w:r w:rsidR="00116198">
              <w:rPr>
                <w:noProof/>
              </w:rPr>
              <w:t>8</w:t>
            </w:r>
            <w:r w:rsidR="0009028E">
              <w:rPr>
                <w:noProof/>
              </w:rPr>
              <w:t>-</w:t>
            </w:r>
            <w:r w:rsidR="007513B3">
              <w:rPr>
                <w:noProof/>
              </w:rPr>
              <w:t>25</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7513B3" w:rsidP="00BD4966">
            <w:pPr>
              <w:pStyle w:val="CRCoverPage"/>
              <w:spacing w:after="0"/>
              <w:ind w:left="100"/>
              <w:rPr>
                <w:b/>
                <w:noProof/>
              </w:rPr>
            </w:pPr>
            <w:r>
              <w:rPr>
                <w:b/>
                <w:noProof/>
              </w:rPr>
              <w:t>A</w:t>
            </w:r>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Rel-1</w:t>
            </w:r>
            <w:r w:rsidR="007513B3">
              <w:rPr>
                <w:noProof/>
              </w:rPr>
              <w:t>4</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066DCE" w:rsidP="00066DCE">
            <w:pPr>
              <w:pStyle w:val="CRCoverPage"/>
              <w:spacing w:after="0"/>
              <w:rPr>
                <w:noProof/>
              </w:rPr>
            </w:pPr>
            <w:r>
              <w:rPr>
                <w:noProof/>
              </w:rPr>
              <w:t>Section 4.6 “</w:t>
            </w:r>
            <w:r w:rsidRPr="00066DCE">
              <w:rPr>
                <w:noProof/>
              </w:rPr>
              <w:t>Cell Selection and Re-selection Requirements for UE category NB1</w:t>
            </w:r>
            <w:r>
              <w:rPr>
                <w:noProof/>
              </w:rPr>
              <w:t>” refers to some undefined section numbers, such as “3.X”</w:t>
            </w:r>
            <w:r w:rsidR="00380678">
              <w:rPr>
                <w:noProof/>
              </w:rPr>
              <w:t>, “</w:t>
            </w:r>
            <w:r w:rsidR="00380678" w:rsidRPr="00380678">
              <w:rPr>
                <w:noProof/>
              </w:rPr>
              <w:t>Annex B.1.X</w:t>
            </w:r>
            <w:r w:rsidR="00380678">
              <w:rPr>
                <w:noProof/>
              </w:rPr>
              <w:t>”</w:t>
            </w:r>
            <w:r>
              <w:rPr>
                <w:noProof/>
              </w:rPr>
              <w:t xml:space="preserve">. The exact </w:t>
            </w:r>
            <w:r w:rsidRPr="00066DCE">
              <w:rPr>
                <w:noProof/>
              </w:rPr>
              <w:t>section numbers</w:t>
            </w:r>
            <w:r>
              <w:rPr>
                <w:noProof/>
              </w:rPr>
              <w:t xml:space="preserve"> should be refered instead of the </w:t>
            </w:r>
            <w:r w:rsidRPr="00066DCE">
              <w:rPr>
                <w:noProof/>
              </w:rPr>
              <w:t>undefined section numbers</w:t>
            </w:r>
            <w:r>
              <w:rPr>
                <w:noProof/>
              </w:rPr>
              <w:t>.</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Pr="000A4BE4" w:rsidRDefault="00066DCE" w:rsidP="009F2C35">
            <w:pPr>
              <w:pStyle w:val="CRCoverPage"/>
              <w:spacing w:after="0"/>
              <w:rPr>
                <w:noProof/>
              </w:rPr>
            </w:pPr>
            <w:r>
              <w:rPr>
                <w:noProof/>
              </w:rPr>
              <w:t xml:space="preserve">Replace undefined section numbers with </w:t>
            </w:r>
            <w:r w:rsidRPr="00066DCE">
              <w:rPr>
                <w:noProof/>
              </w:rPr>
              <w:t>section numbers</w:t>
            </w:r>
            <w:r>
              <w:rPr>
                <w:noProof/>
              </w:rPr>
              <w:t>.</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066DCE" w:rsidP="00066DCE">
            <w:pPr>
              <w:pStyle w:val="CRCoverPage"/>
              <w:spacing w:after="0"/>
              <w:rPr>
                <w:noProof/>
              </w:rPr>
            </w:pPr>
            <w:r>
              <w:rPr>
                <w:noProof/>
              </w:rPr>
              <w:t>Requirements are not clearly defined.</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8C571F" w:rsidP="00F402A1">
            <w:pPr>
              <w:pStyle w:val="CRCoverPage"/>
              <w:spacing w:after="0"/>
              <w:rPr>
                <w:noProof/>
              </w:rPr>
            </w:pPr>
            <w:r>
              <w:t>S</w:t>
            </w:r>
            <w:r w:rsidR="00DC4650">
              <w:t xml:space="preserve">ection </w:t>
            </w:r>
            <w:r w:rsidR="00066DCE">
              <w:t>4.6</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rFonts w:hint="eastAsia"/>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7B570C" w:rsidRDefault="00DC4650" w:rsidP="009F2C35">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bookmarkEnd w:id="2"/>
      <w:r w:rsidR="009F2C35">
        <w:rPr>
          <w:noProof/>
          <w:sz w:val="28"/>
        </w:rPr>
        <w:t xml:space="preserve"> </w:t>
      </w:r>
    </w:p>
    <w:p w:rsidR="003D2646" w:rsidRDefault="003D2646" w:rsidP="003D2646">
      <w:pPr>
        <w:pStyle w:val="Heading2"/>
      </w:pPr>
      <w:r w:rsidRPr="00CF461C">
        <w:t>4.</w:t>
      </w:r>
      <w:r>
        <w:t>6</w:t>
      </w:r>
      <w:r w:rsidRPr="00CF461C">
        <w:tab/>
        <w:t xml:space="preserve">Cell </w:t>
      </w:r>
      <w:r>
        <w:t>Selection and Re-selection Requirements for UE category NB1</w:t>
      </w:r>
    </w:p>
    <w:p w:rsidR="003D2646" w:rsidRPr="00CF461C" w:rsidRDefault="003D2646" w:rsidP="003D2646">
      <w:r w:rsidRPr="009819F6">
        <w:t xml:space="preserve">The </w:t>
      </w:r>
      <w:r>
        <w:t>NB-</w:t>
      </w:r>
      <w:proofErr w:type="spellStart"/>
      <w:r>
        <w:t>IoT</w:t>
      </w:r>
      <w:proofErr w:type="spellEnd"/>
      <w:r>
        <w:t xml:space="preserve"> </w:t>
      </w:r>
      <w:r w:rsidRPr="009819F6">
        <w:t>applicability o</w:t>
      </w:r>
      <w:r>
        <w:t xml:space="preserve">f the requirements in section 4.6 </w:t>
      </w:r>
      <w:r w:rsidRPr="009819F6">
        <w:t>is defined in Section 3.</w:t>
      </w:r>
      <w:ins w:id="3" w:author="renda" w:date="2016-07-28T10:27:00Z">
        <w:r w:rsidR="00E728FB">
          <w:t>6.1</w:t>
        </w:r>
      </w:ins>
      <w:del w:id="4" w:author="renda" w:date="2016-07-28T10:27:00Z">
        <w:r w:rsidDel="00E728FB">
          <w:delText>X</w:delText>
        </w:r>
      </w:del>
      <w:r w:rsidRPr="009819F6">
        <w:t>.</w:t>
      </w:r>
      <w:r w:rsidRPr="00F673A0">
        <w:t xml:space="preserve"> </w:t>
      </w:r>
      <w:r>
        <w:t xml:space="preserve">The requirements in this </w:t>
      </w:r>
      <w:proofErr w:type="spellStart"/>
      <w:r>
        <w:t>subclause</w:t>
      </w:r>
      <w:proofErr w:type="spellEnd"/>
      <w:r>
        <w:t xml:space="preserve"> apply if UE is in NB-IOT normal and enhanced coverage area of the serving NB-</w:t>
      </w:r>
      <w:proofErr w:type="spellStart"/>
      <w:r>
        <w:t>IoT</w:t>
      </w:r>
      <w:proofErr w:type="spellEnd"/>
      <w:r>
        <w:t xml:space="preserve"> cell.</w:t>
      </w:r>
      <w:r w:rsidRPr="0000141B">
        <w:t xml:space="preserve"> </w:t>
      </w:r>
      <w:r>
        <w:t xml:space="preserve">The NB-IOT normal and enhanced </w:t>
      </w:r>
      <w:proofErr w:type="spellStart"/>
      <w:r>
        <w:t>coverge</w:t>
      </w:r>
      <w:proofErr w:type="spellEnd"/>
      <w:r>
        <w:t xml:space="preserve"> applicability of the requirements is defined in section 3.</w:t>
      </w:r>
      <w:ins w:id="5" w:author="renda" w:date="2016-07-28T10:31:00Z">
        <w:r w:rsidR="00E97DFC">
          <w:t>6.1</w:t>
        </w:r>
      </w:ins>
      <w:del w:id="6" w:author="renda" w:date="2016-07-28T10:31:00Z">
        <w:r w:rsidDel="00E97DFC">
          <w:delText>X</w:delText>
        </w:r>
      </w:del>
      <w:r>
        <w:t xml:space="preserve">. The UE </w:t>
      </w:r>
      <w:r w:rsidRPr="00CF461C">
        <w:t>is considered to be</w:t>
      </w:r>
      <w:r w:rsidRPr="00B60AB0">
        <w:t xml:space="preserve"> </w:t>
      </w:r>
      <w:r>
        <w:t>in NB-</w:t>
      </w:r>
      <w:proofErr w:type="spellStart"/>
      <w:r>
        <w:t>IoT</w:t>
      </w:r>
      <w:proofErr w:type="spellEnd"/>
      <w:r>
        <w:t xml:space="preserve"> normal coverage and enhanced coverage of serving</w:t>
      </w:r>
      <w:r w:rsidRPr="00F131E2">
        <w:t xml:space="preserve"> </w:t>
      </w:r>
      <w:r>
        <w:t>NB-</w:t>
      </w:r>
      <w:proofErr w:type="spellStart"/>
      <w:r>
        <w:t>IoT</w:t>
      </w:r>
      <w:proofErr w:type="spellEnd"/>
      <w:r w:rsidRPr="00CF461C">
        <w:t xml:space="preserve"> cell according to </w:t>
      </w:r>
      <w:r>
        <w:t>N</w:t>
      </w:r>
      <w:r w:rsidRPr="00CF461C">
        <w:t xml:space="preserve">RSRP, </w:t>
      </w:r>
      <w:r>
        <w:t>N</w:t>
      </w:r>
      <w:r w:rsidRPr="00CF461C">
        <w:t xml:space="preserve">RSRP </w:t>
      </w:r>
      <w:r w:rsidRPr="00CF461C">
        <w:rPr>
          <w:lang w:val="en-US"/>
        </w:rPr>
        <w:t>Ês/</w:t>
      </w:r>
      <w:proofErr w:type="spellStart"/>
      <w:r w:rsidRPr="00793450">
        <w:rPr>
          <w:lang w:val="en-US"/>
        </w:rPr>
        <w:t>Iot</w:t>
      </w:r>
      <w:proofErr w:type="spellEnd"/>
      <w:r w:rsidRPr="00793450">
        <w:rPr>
          <w:lang w:val="en-US"/>
        </w:rPr>
        <w:t>,</w:t>
      </w:r>
      <w:r w:rsidRPr="00793450">
        <w:t xml:space="preserve"> N</w:t>
      </w:r>
      <w:r w:rsidRPr="00DE7B0F">
        <w:t xml:space="preserve">SCH_RP and NSCH </w:t>
      </w:r>
      <w:r w:rsidRPr="00DE7B0F">
        <w:rPr>
          <w:lang w:val="en-US"/>
        </w:rPr>
        <w:t>Ês/</w:t>
      </w:r>
      <w:proofErr w:type="spellStart"/>
      <w:r w:rsidRPr="00DE7B0F">
        <w:rPr>
          <w:lang w:val="en-US"/>
        </w:rPr>
        <w:t>Iot</w:t>
      </w:r>
      <w:proofErr w:type="spellEnd"/>
      <w:r w:rsidRPr="00793450">
        <w:t xml:space="preserve"> of the</w:t>
      </w:r>
      <w:r>
        <w:t xml:space="preserve"> serving</w:t>
      </w:r>
      <w:r w:rsidRPr="00F131E2">
        <w:t xml:space="preserve"> </w:t>
      </w:r>
      <w:r>
        <w:t>NB-</w:t>
      </w:r>
      <w:proofErr w:type="spellStart"/>
      <w:r>
        <w:t>IoT</w:t>
      </w:r>
      <w:proofErr w:type="spellEnd"/>
      <w:r>
        <w:t xml:space="preserve"> cell </w:t>
      </w:r>
      <w:r w:rsidRPr="00CF461C">
        <w:t xml:space="preserve">defined in </w:t>
      </w:r>
      <w:r w:rsidRPr="004B46DF">
        <w:t>Annex B.1.</w:t>
      </w:r>
      <w:ins w:id="7" w:author="renda" w:date="2016-07-28T10:31:00Z">
        <w:r w:rsidR="00E97DFC">
          <w:t>4</w:t>
        </w:r>
      </w:ins>
      <w:ins w:id="8" w:author="renda" w:date="2016-07-28T10:32:00Z">
        <w:r w:rsidR="00E97DFC">
          <w:t xml:space="preserve"> and </w:t>
        </w:r>
        <w:r w:rsidR="00E97DFC" w:rsidRPr="00E97DFC">
          <w:t>Annex B.1.</w:t>
        </w:r>
        <w:r w:rsidR="00E97DFC">
          <w:t>5</w:t>
        </w:r>
        <w:r w:rsidR="00E97DFC" w:rsidRPr="00E97DFC">
          <w:t xml:space="preserve"> </w:t>
        </w:r>
      </w:ins>
      <w:del w:id="9" w:author="renda" w:date="2016-07-28T10:32:00Z">
        <w:r w:rsidRPr="0020187B" w:rsidDel="00E97DFC">
          <w:delText>x</w:delText>
        </w:r>
      </w:del>
      <w:r w:rsidRPr="00CF461C">
        <w:t xml:space="preserve"> for a corresponding Band.</w:t>
      </w:r>
    </w:p>
    <w:p w:rsidR="003D2646" w:rsidRPr="00CF461C" w:rsidRDefault="003D2646" w:rsidP="003D2646">
      <w:pPr>
        <w:pStyle w:val="Heading3"/>
      </w:pPr>
      <w:r w:rsidRPr="00CF461C">
        <w:t>4.</w:t>
      </w:r>
      <w:r>
        <w:t>6</w:t>
      </w:r>
      <w:r w:rsidRPr="00CF461C">
        <w:t>.1</w:t>
      </w:r>
      <w:r w:rsidRPr="00CF461C">
        <w:tab/>
      </w:r>
      <w:r>
        <w:t>Cell Selection</w:t>
      </w:r>
    </w:p>
    <w:p w:rsidR="003D2646" w:rsidRPr="00CF461C" w:rsidRDefault="003D2646" w:rsidP="003D2646">
      <w:r w:rsidRPr="00CF461C">
        <w:t>After a UE has switched on and a PLMN has been selected, the Cell selection process takes place, as described in TS36.304. This process allows the UE to select a suitable cell where to camp on in order to access available services. In this process the UE can use stored information (</w:t>
      </w:r>
      <w:r w:rsidRPr="00CF461C">
        <w:rPr>
          <w:i/>
        </w:rPr>
        <w:t>Stored information cell selection</w:t>
      </w:r>
      <w:r w:rsidRPr="00CF461C">
        <w:t>) or not (</w:t>
      </w:r>
      <w:r w:rsidRPr="00CF461C">
        <w:rPr>
          <w:i/>
        </w:rPr>
        <w:t>Initial cell selection</w:t>
      </w:r>
      <w:r w:rsidRPr="00CF461C">
        <w:t>).</w:t>
      </w:r>
    </w:p>
    <w:p w:rsidR="003D2646" w:rsidRPr="00CF461C" w:rsidRDefault="003D2646" w:rsidP="003D2646">
      <w:pPr>
        <w:pStyle w:val="Heading3"/>
      </w:pPr>
      <w:r w:rsidRPr="00CF461C">
        <w:t>4.</w:t>
      </w:r>
      <w:r>
        <w:t>6</w:t>
      </w:r>
      <w:r w:rsidRPr="00CF461C">
        <w:t>.</w:t>
      </w:r>
      <w:r>
        <w:t>2</w:t>
      </w:r>
      <w:r w:rsidRPr="00CF461C">
        <w:tab/>
      </w:r>
      <w:r>
        <w:t>Cell Re-selection</w:t>
      </w:r>
    </w:p>
    <w:p w:rsidR="003D2646" w:rsidRPr="00CF461C" w:rsidRDefault="003D2646" w:rsidP="003D2646">
      <w:r w:rsidRPr="00CF461C">
        <w:t>The cell reselection procedure allows the UE to select a more suitable cell and camp on it.</w:t>
      </w:r>
    </w:p>
    <w:p w:rsidR="003D2646" w:rsidRDefault="003D2646" w:rsidP="003D2646">
      <w:r w:rsidRPr="00CF461C">
        <w:t xml:space="preserve">When the UE is in either </w:t>
      </w:r>
      <w:r w:rsidRPr="00CF461C">
        <w:rPr>
          <w:i/>
        </w:rPr>
        <w:t>Camped</w:t>
      </w:r>
      <w:r w:rsidRPr="00CF461C">
        <w:t xml:space="preserve"> </w:t>
      </w:r>
      <w:r w:rsidRPr="00CF461C">
        <w:rPr>
          <w:i/>
        </w:rPr>
        <w:t xml:space="preserve">Normally </w:t>
      </w:r>
      <w:r w:rsidRPr="00CF461C">
        <w:t xml:space="preserve">state or </w:t>
      </w:r>
      <w:r w:rsidRPr="00CF461C">
        <w:rPr>
          <w:i/>
          <w:iCs/>
        </w:rPr>
        <w:t>Camped on Any Cell</w:t>
      </w:r>
      <w:r w:rsidRPr="00CF461C">
        <w:t xml:space="preserve"> state on a cell, the UE shall attempt to detect, synchronise, and monitor intra-frequency</w:t>
      </w:r>
      <w:r>
        <w:t xml:space="preserve"> and </w:t>
      </w:r>
      <w:r w:rsidRPr="00CF461C">
        <w:t>inter-frequency cells indicated by the serving</w:t>
      </w:r>
      <w:r w:rsidRPr="00F52231">
        <w:t xml:space="preserve"> </w:t>
      </w:r>
      <w:r>
        <w:t>NB-</w:t>
      </w:r>
      <w:proofErr w:type="spellStart"/>
      <w:r>
        <w:t>IoT</w:t>
      </w:r>
      <w:proofErr w:type="spellEnd"/>
      <w:r w:rsidRPr="00CF461C">
        <w:t xml:space="preserve"> cell. For intra-frequency and inter-frequency cells the serving</w:t>
      </w:r>
      <w:r w:rsidRPr="00F52231">
        <w:t xml:space="preserve"> </w:t>
      </w:r>
      <w:r>
        <w:t>NB-</w:t>
      </w:r>
      <w:proofErr w:type="spellStart"/>
      <w:r>
        <w:t>IoT</w:t>
      </w:r>
      <w:proofErr w:type="spellEnd"/>
      <w:r w:rsidRPr="00CF461C">
        <w:t xml:space="preserve"> cell may not provide explicit neighbour list but carrier frequency information and bandwidth information only. UE measurement activity is also controlled by measurement rules defined in TS36.304, allowing the UE to limit its measurement activity.</w:t>
      </w:r>
    </w:p>
    <w:p w:rsidR="003D2646" w:rsidRPr="002212C3" w:rsidRDefault="003D2646" w:rsidP="003D2646">
      <w:r>
        <w:t>If the UE is in NB-</w:t>
      </w:r>
      <w:proofErr w:type="spellStart"/>
      <w:r>
        <w:t>IoT</w:t>
      </w:r>
      <w:proofErr w:type="spellEnd"/>
      <w:r>
        <w:t xml:space="preserve"> normal coverage as defined in section 3.</w:t>
      </w:r>
      <w:ins w:id="10" w:author="renda" w:date="2016-07-28T10:28:00Z">
        <w:r w:rsidR="00522AF3">
          <w:t>6.1</w:t>
        </w:r>
      </w:ins>
      <w:del w:id="11" w:author="renda" w:date="2016-07-28T10:28:00Z">
        <w:r w:rsidDel="00522AF3">
          <w:delText>x</w:delText>
        </w:r>
      </w:del>
      <w:r>
        <w:t>, the requirements in section 4.6.2.1 apply. If the UE is in NB-</w:t>
      </w:r>
      <w:proofErr w:type="spellStart"/>
      <w:r>
        <w:t>IoT</w:t>
      </w:r>
      <w:proofErr w:type="spellEnd"/>
      <w:r>
        <w:t xml:space="preserve"> enhanced coverage as defined in section 3.</w:t>
      </w:r>
      <w:ins w:id="12" w:author="renda" w:date="2016-07-28T10:28:00Z">
        <w:r w:rsidR="00522AF3">
          <w:t>6.1</w:t>
        </w:r>
      </w:ins>
      <w:del w:id="13" w:author="renda" w:date="2016-07-28T10:28:00Z">
        <w:r w:rsidDel="00522AF3">
          <w:delText>x</w:delText>
        </w:r>
      </w:del>
      <w:r>
        <w:t>, the requirements in section 4.6.2.2 apply.</w:t>
      </w:r>
    </w:p>
    <w:p w:rsidR="003D2646" w:rsidRPr="00CF461C" w:rsidRDefault="003D2646" w:rsidP="003D2646">
      <w:pPr>
        <w:pStyle w:val="Heading4"/>
      </w:pPr>
      <w:r w:rsidRPr="00CF461C">
        <w:t>4.</w:t>
      </w:r>
      <w:r>
        <w:t>6</w:t>
      </w:r>
      <w:r w:rsidRPr="00CF461C">
        <w:t>.2.1</w:t>
      </w:r>
      <w:r w:rsidRPr="00CF461C">
        <w:tab/>
        <w:t>Measurement and evaluation of serving</w:t>
      </w:r>
      <w:r w:rsidRPr="000F67D7">
        <w:t xml:space="preserve"> </w:t>
      </w:r>
      <w:r>
        <w:t>NB-</w:t>
      </w:r>
      <w:proofErr w:type="spellStart"/>
      <w:r>
        <w:t>IoT</w:t>
      </w:r>
      <w:proofErr w:type="spellEnd"/>
      <w:r w:rsidRPr="00CF461C">
        <w:t xml:space="preserve"> cell</w:t>
      </w:r>
      <w:r>
        <w:t xml:space="preserve"> for UE category NB1 in normal coverage</w:t>
      </w:r>
    </w:p>
    <w:p w:rsidR="003D2646" w:rsidRPr="00CF461C" w:rsidRDefault="003D2646" w:rsidP="003D2646">
      <w:r w:rsidRPr="00CF461C">
        <w:t xml:space="preserve">The UE shall measure the </w:t>
      </w:r>
      <w:r>
        <w:t>N</w:t>
      </w:r>
      <w:r w:rsidRPr="00CF461C">
        <w:t xml:space="preserve">RSRP and </w:t>
      </w:r>
      <w:r>
        <w:t>N</w:t>
      </w:r>
      <w:r w:rsidRPr="00CF461C">
        <w:t>RSRQ level of the serving</w:t>
      </w:r>
      <w:r w:rsidRPr="00F52231">
        <w:t xml:space="preserve"> </w:t>
      </w:r>
      <w:r>
        <w:t>NB-</w:t>
      </w:r>
      <w:proofErr w:type="spellStart"/>
      <w:r>
        <w:t>IoT</w:t>
      </w:r>
      <w:proofErr w:type="spellEnd"/>
      <w:r w:rsidRPr="00CF461C">
        <w:t xml:space="preserve"> cell and evaluate the cell selection criterion S defined in [1] for the serving</w:t>
      </w:r>
      <w:r w:rsidRPr="00F52231">
        <w:t xml:space="preserve"> </w:t>
      </w:r>
      <w:r>
        <w:t>NB-</w:t>
      </w:r>
      <w:proofErr w:type="spellStart"/>
      <w:r>
        <w:t>IoT</w:t>
      </w:r>
      <w:proofErr w:type="spellEnd"/>
      <w:r w:rsidRPr="00CF461C">
        <w:t xml:space="preserve"> cell at least every DRX cycle.</w:t>
      </w:r>
    </w:p>
    <w:p w:rsidR="003D2646" w:rsidRPr="00CF461C" w:rsidRDefault="003D2646" w:rsidP="003D2646">
      <w:r w:rsidRPr="00CF461C">
        <w:t xml:space="preserve">The UE shall filter the </w:t>
      </w:r>
      <w:r>
        <w:t>N</w:t>
      </w:r>
      <w:r w:rsidRPr="00CF461C">
        <w:t xml:space="preserve">RSRP and </w:t>
      </w:r>
      <w:r>
        <w:t>N</w:t>
      </w:r>
      <w:r w:rsidRPr="00CF461C">
        <w:t xml:space="preserve">RSRQ measurements of the </w:t>
      </w:r>
      <w:r>
        <w:t>NB-</w:t>
      </w:r>
      <w:proofErr w:type="spellStart"/>
      <w:r>
        <w:t>IoT</w:t>
      </w:r>
      <w:proofErr w:type="spellEnd"/>
      <w:r>
        <w:t xml:space="preserve"> </w:t>
      </w:r>
      <w:r w:rsidRPr="00CF461C">
        <w:t xml:space="preserve">serving cell using at least </w:t>
      </w:r>
      <w:r>
        <w:t xml:space="preserve">2 </w:t>
      </w:r>
      <w:r w:rsidRPr="00CF461C">
        <w:t>measurements. Within the set of measurements used for the filtering, at least two measurements shall be spaced by, at least DRX cycle/2.</w:t>
      </w:r>
    </w:p>
    <w:p w:rsidR="003D2646" w:rsidRPr="000338F8" w:rsidRDefault="003D2646" w:rsidP="003D2646">
      <w:r w:rsidRPr="00CF461C">
        <w:t xml:space="preserve">If the UE </w:t>
      </w:r>
      <w:r>
        <w:t xml:space="preserve">is not configured with </w:t>
      </w:r>
      <w:proofErr w:type="spellStart"/>
      <w:r>
        <w:t>eDRX_IDLE</w:t>
      </w:r>
      <w:proofErr w:type="spellEnd"/>
      <w:r>
        <w:t xml:space="preserve"> cycle and </w:t>
      </w:r>
      <w:r w:rsidRPr="00CF461C">
        <w:t xml:space="preserve">has evaluated </w:t>
      </w:r>
      <w:r>
        <w:t xml:space="preserve">according to Table </w:t>
      </w:r>
      <w:r w:rsidRPr="00CF461C">
        <w:rPr>
          <w:snapToGrid w:val="0"/>
        </w:rPr>
        <w:t>4.</w:t>
      </w:r>
      <w:r>
        <w:rPr>
          <w:snapToGrid w:val="0"/>
        </w:rPr>
        <w:t>6</w:t>
      </w:r>
      <w:r w:rsidRPr="00CF461C">
        <w:rPr>
          <w:snapToGrid w:val="0"/>
        </w:rPr>
        <w:t>.2.1-</w:t>
      </w:r>
      <w:r>
        <w:rPr>
          <w:snapToGrid w:val="0"/>
        </w:rPr>
        <w:t xml:space="preserve">1 </w:t>
      </w:r>
      <w:r w:rsidRPr="00CF461C">
        <w:t xml:space="preserve">in </w:t>
      </w:r>
      <w:proofErr w:type="spellStart"/>
      <w:r w:rsidRPr="00CF461C">
        <w:t>N</w:t>
      </w:r>
      <w:r w:rsidRPr="00CF461C">
        <w:rPr>
          <w:vertAlign w:val="subscript"/>
        </w:rPr>
        <w:t>serv</w:t>
      </w:r>
      <w:r>
        <w:rPr>
          <w:vertAlign w:val="subscript"/>
        </w:rPr>
        <w:t>_NB</w:t>
      </w:r>
      <w:proofErr w:type="spellEnd"/>
      <w:r>
        <w:rPr>
          <w:vertAlign w:val="subscript"/>
        </w:rPr>
        <w:t>-</w:t>
      </w:r>
      <w:proofErr w:type="spellStart"/>
      <w:r>
        <w:rPr>
          <w:vertAlign w:val="subscript"/>
        </w:rPr>
        <w:t>IoT</w:t>
      </w:r>
      <w:proofErr w:type="spellEnd"/>
      <w:r>
        <w:rPr>
          <w:vertAlign w:val="subscript"/>
        </w:rPr>
        <w:t>-NC</w:t>
      </w:r>
      <w:r w:rsidRPr="00CF461C">
        <w:t xml:space="preserve"> consecutive DRX cycles that the serving</w:t>
      </w:r>
      <w:r w:rsidRPr="00F52231">
        <w:t xml:space="preserve"> </w:t>
      </w:r>
      <w:r>
        <w:t>NB-</w:t>
      </w:r>
      <w:proofErr w:type="spellStart"/>
      <w:r>
        <w:t>IoT</w:t>
      </w:r>
      <w:proofErr w:type="spellEnd"/>
      <w:r w:rsidRPr="00CF461C">
        <w:t xml:space="preserve"> cell does not fulfil the cell selection criterion S, the UE shall initiate the measurements of all neighbour cells indicated by the serving</w:t>
      </w:r>
      <w:r w:rsidRPr="00F52231">
        <w:t xml:space="preserve"> </w:t>
      </w:r>
      <w:r>
        <w:t>NB-</w:t>
      </w:r>
      <w:proofErr w:type="spellStart"/>
      <w:r>
        <w:t>IoT</w:t>
      </w:r>
      <w:proofErr w:type="spellEnd"/>
      <w:r w:rsidRPr="00CF461C">
        <w:t xml:space="preserve"> cell, regardless of the measurement rules currently limiting UE measurement </w:t>
      </w:r>
      <w:r w:rsidRPr="008F02B4">
        <w:t>activities.</w:t>
      </w:r>
      <w:r w:rsidRPr="00C96844">
        <w:t xml:space="preserve"> If the UE is configured with </w:t>
      </w:r>
      <w:proofErr w:type="spellStart"/>
      <w:r w:rsidRPr="00C96844">
        <w:t>eDRX_IDLE</w:t>
      </w:r>
      <w:proofErr w:type="spellEnd"/>
      <w:r w:rsidRPr="00C96844">
        <w:t xml:space="preserve"> cycle and has evaluated according to Table </w:t>
      </w:r>
      <w:r w:rsidRPr="00C96844">
        <w:rPr>
          <w:snapToGrid w:val="0"/>
        </w:rPr>
        <w:t>4.</w:t>
      </w:r>
      <w:r w:rsidRPr="004B46DF">
        <w:rPr>
          <w:snapToGrid w:val="0"/>
        </w:rPr>
        <w:t>6</w:t>
      </w:r>
      <w:r w:rsidRPr="008F02B4">
        <w:rPr>
          <w:snapToGrid w:val="0"/>
        </w:rPr>
        <w:t xml:space="preserve">.2.1-2 </w:t>
      </w:r>
      <w:r w:rsidRPr="00C96844">
        <w:t xml:space="preserve">in </w:t>
      </w:r>
      <w:proofErr w:type="spellStart"/>
      <w:r w:rsidRPr="00C96844">
        <w:t>N</w:t>
      </w:r>
      <w:r w:rsidRPr="00C96844">
        <w:rPr>
          <w:vertAlign w:val="subscript"/>
        </w:rPr>
        <w:t>serv</w:t>
      </w:r>
      <w:r w:rsidRPr="004B46DF">
        <w:rPr>
          <w:vertAlign w:val="subscript"/>
        </w:rPr>
        <w:t>_NB</w:t>
      </w:r>
      <w:proofErr w:type="spellEnd"/>
      <w:r w:rsidRPr="004B46DF">
        <w:rPr>
          <w:vertAlign w:val="subscript"/>
        </w:rPr>
        <w:t>-</w:t>
      </w:r>
      <w:r>
        <w:rPr>
          <w:vertAlign w:val="subscript"/>
        </w:rPr>
        <w:t>NC</w:t>
      </w:r>
      <w:r w:rsidRPr="008F02B4">
        <w:t xml:space="preserve"> consecutive DRX cycles within a single PTW that the serving</w:t>
      </w:r>
      <w:r w:rsidRPr="00F52231">
        <w:t xml:space="preserve"> </w:t>
      </w:r>
      <w:r>
        <w:t>NB-</w:t>
      </w:r>
      <w:proofErr w:type="spellStart"/>
      <w:r>
        <w:t>IoT</w:t>
      </w:r>
      <w:proofErr w:type="spellEnd"/>
      <w:r w:rsidRPr="008F02B4">
        <w:t xml:space="preserve"> cell does not fulfil the cell selection criterion S, the UE shall initiate the measurements of all neighbour cells indicated by the serving</w:t>
      </w:r>
      <w:r w:rsidRPr="00F52231">
        <w:t xml:space="preserve"> </w:t>
      </w:r>
      <w:r>
        <w:t>NB-</w:t>
      </w:r>
      <w:proofErr w:type="spellStart"/>
      <w:r>
        <w:t>IoT</w:t>
      </w:r>
      <w:proofErr w:type="spellEnd"/>
      <w:r w:rsidRPr="008F02B4">
        <w:t xml:space="preserve"> cell, regardless of the measure</w:t>
      </w:r>
      <w:r w:rsidRPr="00C96844">
        <w:t>ment rules currently limiting UE measurement activities.</w:t>
      </w:r>
    </w:p>
    <w:p w:rsidR="003D2646" w:rsidRPr="00CF461C" w:rsidRDefault="003D2646" w:rsidP="003D2646">
      <w:r w:rsidRPr="00CF461C">
        <w:t>If the UE in RRC_IDLE has not found any new suitable cell based on searches and measurements using the intra-frequency</w:t>
      </w:r>
      <w:r>
        <w:t xml:space="preserve"> and </w:t>
      </w:r>
      <w:r w:rsidRPr="00CF461C">
        <w:t xml:space="preserve">inter-frequency information indicated in the system information </w:t>
      </w:r>
      <w:r w:rsidRPr="000338F8">
        <w:t>during the time T</w:t>
      </w:r>
      <w:r w:rsidRPr="00CF461C">
        <w:t>, the UE shall initiate cell selection procedures for the selected PLMN as defined in [1]</w:t>
      </w:r>
      <w:r w:rsidRPr="000338F8">
        <w:t>, where T=</w:t>
      </w:r>
      <w:r>
        <w:t>40</w:t>
      </w:r>
      <w:r w:rsidRPr="000338F8">
        <w:t xml:space="preserve"> s if the UE is not configured with </w:t>
      </w:r>
      <w:proofErr w:type="spellStart"/>
      <w:r w:rsidRPr="000338F8">
        <w:t>eDRX_IDLE</w:t>
      </w:r>
      <w:proofErr w:type="spellEnd"/>
      <w:r w:rsidRPr="000338F8">
        <w:t xml:space="preserve"> cycle, and T=</w:t>
      </w:r>
      <w:proofErr w:type="gramStart"/>
      <w:r w:rsidRPr="000338F8">
        <w:t>MAX(</w:t>
      </w:r>
      <w:proofErr w:type="gramEnd"/>
      <w:r>
        <w:t>40</w:t>
      </w:r>
      <w:r w:rsidRPr="000338F8">
        <w:t xml:space="preserve"> s, one </w:t>
      </w:r>
      <w:proofErr w:type="spellStart"/>
      <w:r w:rsidRPr="000338F8">
        <w:t>eDRX_IDLE</w:t>
      </w:r>
      <w:proofErr w:type="spellEnd"/>
      <w:r w:rsidRPr="000338F8">
        <w:t xml:space="preserve"> cycle) if the UE is configured with </w:t>
      </w:r>
      <w:proofErr w:type="spellStart"/>
      <w:r w:rsidRPr="000338F8">
        <w:t>eDRX_IDLE</w:t>
      </w:r>
      <w:proofErr w:type="spellEnd"/>
      <w:r w:rsidRPr="000338F8">
        <w:t xml:space="preserve"> cycle.</w:t>
      </w:r>
    </w:p>
    <w:p w:rsidR="003D2646" w:rsidRPr="00CF461C" w:rsidRDefault="003D2646" w:rsidP="003D2646">
      <w:pPr>
        <w:pStyle w:val="TH"/>
        <w:rPr>
          <w:vertAlign w:val="subscript"/>
        </w:rPr>
      </w:pPr>
      <w:r w:rsidRPr="00CF461C">
        <w:rPr>
          <w:snapToGrid w:val="0"/>
        </w:rPr>
        <w:lastRenderedPageBreak/>
        <w:t>Table 4.</w:t>
      </w:r>
      <w:r>
        <w:rPr>
          <w:snapToGrid w:val="0"/>
        </w:rPr>
        <w:t>6</w:t>
      </w:r>
      <w:r w:rsidRPr="00CF461C">
        <w:rPr>
          <w:snapToGrid w:val="0"/>
        </w:rPr>
        <w:t xml:space="preserve">.2.1-1: </w:t>
      </w:r>
      <w:proofErr w:type="spellStart"/>
      <w:r w:rsidRPr="00CF461C">
        <w:t>N</w:t>
      </w:r>
      <w:r w:rsidRPr="00CF461C">
        <w:rPr>
          <w:vertAlign w:val="subscript"/>
        </w:rPr>
        <w:t>serv</w:t>
      </w:r>
      <w:r>
        <w:rPr>
          <w:vertAlign w:val="subscript"/>
        </w:rPr>
        <w:t>_NB</w:t>
      </w:r>
      <w:proofErr w:type="spellEnd"/>
      <w:r>
        <w:rPr>
          <w:vertAlign w:val="subscript"/>
        </w:rPr>
        <w:t>--NC</w:t>
      </w:r>
    </w:p>
    <w:tbl>
      <w:tblPr>
        <w:tblW w:w="1219" w:type="pct"/>
        <w:jc w:val="center"/>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9"/>
        <w:gridCol w:w="1264"/>
      </w:tblGrid>
      <w:tr w:rsidR="003D2646" w:rsidRPr="00CF461C" w:rsidTr="0088022C">
        <w:trPr>
          <w:cantSplit/>
          <w:jc w:val="center"/>
        </w:trPr>
        <w:tc>
          <w:tcPr>
            <w:tcW w:w="2370" w:type="pct"/>
          </w:tcPr>
          <w:p w:rsidR="003D2646" w:rsidRPr="00FF215F" w:rsidRDefault="003D2646" w:rsidP="0088022C">
            <w:pPr>
              <w:pStyle w:val="TAH"/>
              <w:rPr>
                <w:rFonts w:cs="Arial"/>
                <w:snapToGrid w:val="0"/>
              </w:rPr>
            </w:pPr>
            <w:r w:rsidRPr="00F5269F">
              <w:rPr>
                <w:rFonts w:cs="Arial"/>
              </w:rPr>
              <w:t>DRX cycle length [s]</w:t>
            </w:r>
          </w:p>
        </w:tc>
        <w:tc>
          <w:tcPr>
            <w:tcW w:w="2630" w:type="pct"/>
          </w:tcPr>
          <w:p w:rsidR="003D2646" w:rsidRPr="00FF215F" w:rsidRDefault="003D2646" w:rsidP="0088022C">
            <w:pPr>
              <w:pStyle w:val="TAH"/>
              <w:rPr>
                <w:rFonts w:cs="Arial"/>
                <w:snapToGrid w:val="0"/>
              </w:rPr>
            </w:pPr>
            <w:proofErr w:type="spellStart"/>
            <w:r w:rsidRPr="00F5269F">
              <w:rPr>
                <w:rFonts w:cs="Arial"/>
              </w:rPr>
              <w:t>N</w:t>
            </w:r>
            <w:r w:rsidRPr="00F5269F">
              <w:rPr>
                <w:rFonts w:cs="Arial"/>
                <w:vertAlign w:val="subscript"/>
              </w:rPr>
              <w:t>serv_NB</w:t>
            </w:r>
            <w:proofErr w:type="spellEnd"/>
            <w:r w:rsidRPr="00F5269F">
              <w:rPr>
                <w:rFonts w:cs="Arial"/>
                <w:vertAlign w:val="subscript"/>
              </w:rPr>
              <w:t>-</w:t>
            </w:r>
            <w:proofErr w:type="spellStart"/>
            <w:r w:rsidRPr="00F5269F">
              <w:rPr>
                <w:rFonts w:cs="Arial"/>
                <w:vertAlign w:val="subscript"/>
              </w:rPr>
              <w:t>IoT</w:t>
            </w:r>
            <w:proofErr w:type="spellEnd"/>
            <w:r w:rsidRPr="00F5269F">
              <w:rPr>
                <w:rFonts w:cs="Arial"/>
                <w:vertAlign w:val="subscript"/>
              </w:rPr>
              <w:t xml:space="preserve">-NC </w:t>
            </w:r>
            <w:r w:rsidRPr="00F5269F">
              <w:rPr>
                <w:rFonts w:cs="Arial"/>
              </w:rPr>
              <w:t>[number of DRX cycles]</w:t>
            </w:r>
          </w:p>
        </w:tc>
      </w:tr>
      <w:tr w:rsidR="003D2646" w:rsidRPr="00CF461C" w:rsidTr="0088022C">
        <w:trPr>
          <w:cantSplit/>
          <w:jc w:val="center"/>
        </w:trPr>
        <w:tc>
          <w:tcPr>
            <w:tcW w:w="2370" w:type="pct"/>
          </w:tcPr>
          <w:p w:rsidR="003D2646" w:rsidRPr="00F5269F" w:rsidRDefault="003D2646" w:rsidP="0088022C">
            <w:pPr>
              <w:pStyle w:val="TAC"/>
              <w:rPr>
                <w:rFonts w:cs="Arial"/>
                <w:snapToGrid w:val="0"/>
              </w:rPr>
            </w:pPr>
            <w:r w:rsidRPr="00F5269F">
              <w:rPr>
                <w:rFonts w:cs="Arial"/>
              </w:rPr>
              <w:t>1.28</w:t>
            </w:r>
          </w:p>
        </w:tc>
        <w:tc>
          <w:tcPr>
            <w:tcW w:w="2630" w:type="pct"/>
          </w:tcPr>
          <w:p w:rsidR="003D2646" w:rsidRPr="00F5269F" w:rsidRDefault="003D2646" w:rsidP="0088022C">
            <w:pPr>
              <w:pStyle w:val="TAC"/>
              <w:rPr>
                <w:rFonts w:cs="Arial"/>
                <w:snapToGrid w:val="0"/>
              </w:rPr>
            </w:pPr>
            <w:r w:rsidRPr="00F5269F">
              <w:rPr>
                <w:rFonts w:cs="Arial"/>
              </w:rPr>
              <w:t>[2]</w:t>
            </w:r>
          </w:p>
        </w:tc>
      </w:tr>
      <w:tr w:rsidR="003D2646" w:rsidRPr="00CF461C" w:rsidTr="0088022C">
        <w:trPr>
          <w:cantSplit/>
          <w:jc w:val="center"/>
        </w:trPr>
        <w:tc>
          <w:tcPr>
            <w:tcW w:w="2370" w:type="pct"/>
          </w:tcPr>
          <w:p w:rsidR="003D2646" w:rsidRPr="00F5269F" w:rsidRDefault="003D2646" w:rsidP="0088022C">
            <w:pPr>
              <w:pStyle w:val="TAC"/>
              <w:rPr>
                <w:rFonts w:cs="Arial"/>
                <w:snapToGrid w:val="0"/>
              </w:rPr>
            </w:pPr>
            <w:r w:rsidRPr="00F5269F">
              <w:rPr>
                <w:rFonts w:cs="Arial"/>
              </w:rPr>
              <w:t>2.56</w:t>
            </w:r>
          </w:p>
        </w:tc>
        <w:tc>
          <w:tcPr>
            <w:tcW w:w="2630" w:type="pct"/>
          </w:tcPr>
          <w:p w:rsidR="003D2646" w:rsidRPr="00F5269F" w:rsidRDefault="003D2646" w:rsidP="0088022C">
            <w:pPr>
              <w:pStyle w:val="TAC"/>
              <w:rPr>
                <w:rFonts w:cs="Arial"/>
                <w:snapToGrid w:val="0"/>
              </w:rPr>
            </w:pPr>
            <w:r w:rsidRPr="00F5269F">
              <w:rPr>
                <w:rFonts w:cs="Arial"/>
              </w:rPr>
              <w:t>[2]</w:t>
            </w:r>
          </w:p>
        </w:tc>
      </w:tr>
      <w:tr w:rsidR="003D2646" w:rsidRPr="00CF461C" w:rsidTr="0088022C">
        <w:trPr>
          <w:cantSplit/>
          <w:jc w:val="center"/>
        </w:trPr>
        <w:tc>
          <w:tcPr>
            <w:tcW w:w="2370" w:type="pct"/>
          </w:tcPr>
          <w:p w:rsidR="003D2646" w:rsidRPr="00F5269F" w:rsidRDefault="003D2646" w:rsidP="0088022C">
            <w:pPr>
              <w:pStyle w:val="TAC"/>
              <w:rPr>
                <w:rFonts w:cs="Arial"/>
              </w:rPr>
            </w:pPr>
            <w:r w:rsidRPr="00F5269F">
              <w:rPr>
                <w:rFonts w:cs="Arial"/>
              </w:rPr>
              <w:t>5.12</w:t>
            </w:r>
          </w:p>
        </w:tc>
        <w:tc>
          <w:tcPr>
            <w:tcW w:w="2630" w:type="pct"/>
          </w:tcPr>
          <w:p w:rsidR="003D2646" w:rsidRPr="00F5269F" w:rsidRDefault="003D2646" w:rsidP="0088022C">
            <w:pPr>
              <w:pStyle w:val="TAC"/>
              <w:rPr>
                <w:rFonts w:cs="Arial"/>
              </w:rPr>
            </w:pPr>
            <w:r w:rsidRPr="00F5269F">
              <w:rPr>
                <w:rFonts w:cs="Arial"/>
              </w:rPr>
              <w:t>[2]</w:t>
            </w:r>
          </w:p>
        </w:tc>
      </w:tr>
      <w:tr w:rsidR="003D2646" w:rsidRPr="00CF461C" w:rsidTr="0088022C">
        <w:trPr>
          <w:cantSplit/>
          <w:jc w:val="center"/>
        </w:trPr>
        <w:tc>
          <w:tcPr>
            <w:tcW w:w="2370" w:type="pct"/>
          </w:tcPr>
          <w:p w:rsidR="003D2646" w:rsidRPr="00F5269F" w:rsidRDefault="003D2646" w:rsidP="0088022C">
            <w:pPr>
              <w:pStyle w:val="TAC"/>
              <w:rPr>
                <w:rFonts w:cs="Arial"/>
              </w:rPr>
            </w:pPr>
            <w:r w:rsidRPr="00F5269F">
              <w:rPr>
                <w:rFonts w:cs="Arial"/>
              </w:rPr>
              <w:t>10.24</w:t>
            </w:r>
          </w:p>
        </w:tc>
        <w:tc>
          <w:tcPr>
            <w:tcW w:w="2630" w:type="pct"/>
          </w:tcPr>
          <w:p w:rsidR="003D2646" w:rsidRPr="00F5269F" w:rsidRDefault="003D2646" w:rsidP="0088022C">
            <w:pPr>
              <w:pStyle w:val="TAC"/>
              <w:rPr>
                <w:rFonts w:cs="Arial"/>
              </w:rPr>
            </w:pPr>
            <w:r w:rsidRPr="00F5269F">
              <w:rPr>
                <w:rFonts w:cs="Arial"/>
              </w:rPr>
              <w:t>[2]</w:t>
            </w:r>
          </w:p>
        </w:tc>
      </w:tr>
    </w:tbl>
    <w:p w:rsidR="003D2646" w:rsidRPr="00CF461C" w:rsidRDefault="003D2646" w:rsidP="003D2646"/>
    <w:p w:rsidR="003D2646" w:rsidRPr="002339F5" w:rsidRDefault="003D2646" w:rsidP="003D2646">
      <w:pPr>
        <w:pStyle w:val="TH"/>
      </w:pPr>
      <w:r w:rsidRPr="002339F5">
        <w:rPr>
          <w:snapToGrid w:val="0"/>
        </w:rPr>
        <w:t>Table 4.</w:t>
      </w:r>
      <w:r>
        <w:rPr>
          <w:snapToGrid w:val="0"/>
        </w:rPr>
        <w:t>6</w:t>
      </w:r>
      <w:r w:rsidRPr="002339F5">
        <w:rPr>
          <w:snapToGrid w:val="0"/>
        </w:rPr>
        <w:t xml:space="preserve">.2.1-2: </w:t>
      </w:r>
      <w:proofErr w:type="spellStart"/>
      <w:r w:rsidRPr="002339F5">
        <w:t>N</w:t>
      </w:r>
      <w:r w:rsidRPr="002339F5">
        <w:rPr>
          <w:vertAlign w:val="subscript"/>
        </w:rPr>
        <w:t>serv</w:t>
      </w:r>
      <w:r>
        <w:rPr>
          <w:vertAlign w:val="subscript"/>
        </w:rPr>
        <w:t>_NB</w:t>
      </w:r>
      <w:proofErr w:type="spellEnd"/>
      <w:r>
        <w:rPr>
          <w:vertAlign w:val="subscript"/>
        </w:rPr>
        <w:t>-NC</w:t>
      </w:r>
      <w:r w:rsidRPr="002339F5">
        <w:rPr>
          <w:vertAlign w:val="superscript"/>
        </w:rPr>
        <w:t xml:space="preserve"> </w:t>
      </w:r>
      <w:r w:rsidRPr="002339F5">
        <w:t xml:space="preserve">for UE configured with </w:t>
      </w:r>
      <w:proofErr w:type="spellStart"/>
      <w:r w:rsidRPr="002339F5">
        <w:t>eDRX_IDLE</w:t>
      </w:r>
      <w:proofErr w:type="spellEnd"/>
      <w:r w:rsidRPr="002339F5">
        <w:t xml:space="preserve"> cycle</w:t>
      </w:r>
    </w:p>
    <w:tbl>
      <w:tblPr>
        <w:tblW w:w="4051" w:type="pct"/>
        <w:jc w:val="center"/>
        <w:tblInd w:w="-3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70"/>
        <w:gridCol w:w="1166"/>
        <w:gridCol w:w="1083"/>
        <w:gridCol w:w="1266"/>
      </w:tblGrid>
      <w:tr w:rsidR="003D2646" w:rsidRPr="002339F5" w:rsidTr="0088022C">
        <w:trPr>
          <w:cantSplit/>
          <w:jc w:val="center"/>
        </w:trPr>
        <w:tc>
          <w:tcPr>
            <w:tcW w:w="2799" w:type="pct"/>
          </w:tcPr>
          <w:p w:rsidR="003D2646" w:rsidRPr="00F5269F" w:rsidRDefault="003D2646" w:rsidP="0088022C">
            <w:pPr>
              <w:pStyle w:val="TAH"/>
              <w:rPr>
                <w:rFonts w:cs="Arial"/>
              </w:rPr>
            </w:pPr>
            <w:proofErr w:type="spellStart"/>
            <w:r w:rsidRPr="00F5269F">
              <w:rPr>
                <w:rFonts w:cs="Arial"/>
              </w:rPr>
              <w:t>eDRX_IDLE</w:t>
            </w:r>
            <w:proofErr w:type="spellEnd"/>
            <w:r w:rsidRPr="00F5269F">
              <w:rPr>
                <w:rFonts w:cs="Arial"/>
              </w:rPr>
              <w:t xml:space="preserve"> cycle length [s]</w:t>
            </w:r>
          </w:p>
        </w:tc>
        <w:tc>
          <w:tcPr>
            <w:tcW w:w="730" w:type="pct"/>
          </w:tcPr>
          <w:p w:rsidR="003D2646" w:rsidRPr="00F5269F" w:rsidRDefault="003D2646" w:rsidP="0088022C">
            <w:pPr>
              <w:pStyle w:val="TAH"/>
              <w:rPr>
                <w:rFonts w:cs="Arial"/>
              </w:rPr>
            </w:pPr>
            <w:r w:rsidRPr="00F5269F">
              <w:rPr>
                <w:rFonts w:cs="Arial"/>
              </w:rPr>
              <w:t>DRX cycle length [s]</w:t>
            </w:r>
          </w:p>
        </w:tc>
        <w:tc>
          <w:tcPr>
            <w:tcW w:w="678" w:type="pct"/>
          </w:tcPr>
          <w:p w:rsidR="003D2646" w:rsidRPr="002339F5" w:rsidRDefault="003D2646" w:rsidP="0088022C">
            <w:pPr>
              <w:pStyle w:val="TAH"/>
              <w:rPr>
                <w:rFonts w:cs="Arial"/>
                <w:snapToGrid w:val="0"/>
              </w:rPr>
            </w:pPr>
            <w:r w:rsidRPr="00F5269F">
              <w:rPr>
                <w:rFonts w:cs="Arial"/>
              </w:rPr>
              <w:t>PTW length [s]</w:t>
            </w:r>
          </w:p>
        </w:tc>
        <w:tc>
          <w:tcPr>
            <w:tcW w:w="793" w:type="pct"/>
          </w:tcPr>
          <w:p w:rsidR="003D2646" w:rsidRPr="002339F5" w:rsidRDefault="003D2646" w:rsidP="0088022C">
            <w:pPr>
              <w:pStyle w:val="TAH"/>
              <w:rPr>
                <w:rFonts w:cs="Arial"/>
                <w:snapToGrid w:val="0"/>
              </w:rPr>
            </w:pPr>
            <w:proofErr w:type="spellStart"/>
            <w:r w:rsidRPr="00F5269F">
              <w:rPr>
                <w:rFonts w:cs="Arial"/>
              </w:rPr>
              <w:t>N</w:t>
            </w:r>
            <w:r w:rsidRPr="00F5269F">
              <w:rPr>
                <w:rFonts w:cs="Arial"/>
                <w:vertAlign w:val="subscript"/>
              </w:rPr>
              <w:t>serv_NB</w:t>
            </w:r>
            <w:proofErr w:type="spellEnd"/>
            <w:r w:rsidRPr="00F5269F">
              <w:rPr>
                <w:rFonts w:cs="Arial"/>
                <w:vertAlign w:val="subscript"/>
              </w:rPr>
              <w:t>-</w:t>
            </w:r>
            <w:proofErr w:type="spellStart"/>
            <w:r w:rsidRPr="00F5269F">
              <w:rPr>
                <w:rFonts w:cs="Arial"/>
                <w:vertAlign w:val="subscript"/>
              </w:rPr>
              <w:t>IoT</w:t>
            </w:r>
            <w:proofErr w:type="spellEnd"/>
            <w:r w:rsidRPr="00F5269F">
              <w:rPr>
                <w:rFonts w:cs="Arial"/>
                <w:vertAlign w:val="subscript"/>
              </w:rPr>
              <w:t xml:space="preserve">-NC </w:t>
            </w:r>
            <w:r w:rsidRPr="00F5269F">
              <w:rPr>
                <w:rFonts w:cs="Arial"/>
              </w:rPr>
              <w:t>[number of DRX cycles]</w:t>
            </w:r>
          </w:p>
        </w:tc>
      </w:tr>
      <w:tr w:rsidR="003D2646" w:rsidRPr="002339F5" w:rsidTr="0088022C">
        <w:trPr>
          <w:cantSplit/>
          <w:jc w:val="center"/>
        </w:trPr>
        <w:tc>
          <w:tcPr>
            <w:tcW w:w="2799" w:type="pct"/>
            <w:vMerge w:val="restart"/>
            <w:vAlign w:val="center"/>
          </w:tcPr>
          <w:p w:rsidR="003D2646" w:rsidRPr="00F5269F" w:rsidRDefault="003D2646" w:rsidP="0088022C">
            <w:pPr>
              <w:pStyle w:val="TAC"/>
              <w:rPr>
                <w:rFonts w:cs="Arial"/>
              </w:rPr>
            </w:pPr>
            <w:r w:rsidRPr="00F5269F">
              <w:rPr>
                <w:rFonts w:cs="Arial"/>
              </w:rPr>
              <w:t xml:space="preserve">20.48 ≤ </w:t>
            </w:r>
            <w:proofErr w:type="spellStart"/>
            <w:r w:rsidRPr="00F5269F">
              <w:rPr>
                <w:rFonts w:cs="Arial"/>
              </w:rPr>
              <w:t>eDRX_IDLE</w:t>
            </w:r>
            <w:proofErr w:type="spellEnd"/>
            <w:r w:rsidRPr="00F5269F">
              <w:rPr>
                <w:rFonts w:cs="Arial"/>
              </w:rPr>
              <w:t xml:space="preserve"> cycle length ≤ 10485.76</w:t>
            </w:r>
          </w:p>
        </w:tc>
        <w:tc>
          <w:tcPr>
            <w:tcW w:w="730" w:type="pct"/>
          </w:tcPr>
          <w:p w:rsidR="003D2646" w:rsidRPr="00F5269F" w:rsidRDefault="003D2646" w:rsidP="0088022C">
            <w:pPr>
              <w:pStyle w:val="TAC"/>
              <w:rPr>
                <w:rFonts w:cs="Arial"/>
              </w:rPr>
            </w:pPr>
            <w:r w:rsidRPr="00F5269F">
              <w:rPr>
                <w:rFonts w:cs="Arial"/>
              </w:rPr>
              <w:t>1.28</w:t>
            </w:r>
          </w:p>
        </w:tc>
        <w:tc>
          <w:tcPr>
            <w:tcW w:w="678" w:type="pct"/>
          </w:tcPr>
          <w:p w:rsidR="003D2646" w:rsidRPr="00F5269F" w:rsidRDefault="003D2646" w:rsidP="0088022C">
            <w:pPr>
              <w:pStyle w:val="TAC"/>
              <w:rPr>
                <w:rFonts w:cs="Arial"/>
                <w:snapToGrid w:val="0"/>
              </w:rPr>
            </w:pPr>
            <w:r w:rsidRPr="00F5269F">
              <w:rPr>
                <w:rFonts w:cs="Arial"/>
                <w:snapToGrid w:val="0"/>
              </w:rPr>
              <w:t>≥[5]</w:t>
            </w:r>
          </w:p>
        </w:tc>
        <w:tc>
          <w:tcPr>
            <w:tcW w:w="793" w:type="pct"/>
          </w:tcPr>
          <w:p w:rsidR="003D2646" w:rsidRPr="00F5269F" w:rsidRDefault="003D2646" w:rsidP="0088022C">
            <w:pPr>
              <w:pStyle w:val="TAC"/>
              <w:rPr>
                <w:rFonts w:cs="Arial"/>
                <w:snapToGrid w:val="0"/>
              </w:rPr>
            </w:pPr>
            <w:r w:rsidRPr="00F5269F">
              <w:rPr>
                <w:rFonts w:cs="Arial"/>
              </w:rPr>
              <w:t>[2]</w:t>
            </w:r>
          </w:p>
        </w:tc>
      </w:tr>
      <w:tr w:rsidR="003D2646" w:rsidRPr="002339F5" w:rsidTr="0088022C">
        <w:trPr>
          <w:cantSplit/>
          <w:jc w:val="center"/>
        </w:trPr>
        <w:tc>
          <w:tcPr>
            <w:tcW w:w="2799" w:type="pct"/>
            <w:vMerge/>
          </w:tcPr>
          <w:p w:rsidR="003D2646" w:rsidRPr="00F5269F" w:rsidRDefault="003D2646" w:rsidP="0088022C">
            <w:pPr>
              <w:pStyle w:val="TAC"/>
              <w:rPr>
                <w:rFonts w:cs="Arial"/>
              </w:rPr>
            </w:pPr>
          </w:p>
        </w:tc>
        <w:tc>
          <w:tcPr>
            <w:tcW w:w="730" w:type="pct"/>
          </w:tcPr>
          <w:p w:rsidR="003D2646" w:rsidRPr="00F5269F" w:rsidRDefault="003D2646" w:rsidP="0088022C">
            <w:pPr>
              <w:pStyle w:val="TAC"/>
              <w:rPr>
                <w:rFonts w:cs="Arial"/>
              </w:rPr>
            </w:pPr>
            <w:r w:rsidRPr="00F5269F">
              <w:rPr>
                <w:rFonts w:cs="Arial"/>
              </w:rPr>
              <w:t>2.56</w:t>
            </w:r>
          </w:p>
        </w:tc>
        <w:tc>
          <w:tcPr>
            <w:tcW w:w="678" w:type="pct"/>
          </w:tcPr>
          <w:p w:rsidR="003D2646" w:rsidRPr="00F5269F" w:rsidRDefault="003D2646" w:rsidP="0088022C">
            <w:pPr>
              <w:pStyle w:val="TAC"/>
              <w:rPr>
                <w:rFonts w:cs="Arial"/>
                <w:snapToGrid w:val="0"/>
              </w:rPr>
            </w:pPr>
            <w:r w:rsidRPr="00F5269F">
              <w:rPr>
                <w:rFonts w:cs="Arial"/>
                <w:snapToGrid w:val="0"/>
              </w:rPr>
              <w:t>≥[7.5]</w:t>
            </w:r>
          </w:p>
        </w:tc>
        <w:tc>
          <w:tcPr>
            <w:tcW w:w="793" w:type="pct"/>
          </w:tcPr>
          <w:p w:rsidR="003D2646" w:rsidRPr="00F5269F" w:rsidRDefault="003D2646" w:rsidP="0088022C">
            <w:pPr>
              <w:pStyle w:val="TAC"/>
              <w:rPr>
                <w:rFonts w:cs="Arial"/>
                <w:snapToGrid w:val="0"/>
              </w:rPr>
            </w:pPr>
            <w:r w:rsidRPr="00F5269F">
              <w:rPr>
                <w:rFonts w:cs="Arial"/>
              </w:rPr>
              <w:t>[2]</w:t>
            </w:r>
          </w:p>
        </w:tc>
      </w:tr>
      <w:tr w:rsidR="003D2646" w:rsidRPr="002339F5" w:rsidTr="0088022C">
        <w:trPr>
          <w:cantSplit/>
          <w:jc w:val="center"/>
        </w:trPr>
        <w:tc>
          <w:tcPr>
            <w:tcW w:w="2799" w:type="pct"/>
            <w:vMerge/>
          </w:tcPr>
          <w:p w:rsidR="003D2646" w:rsidRPr="00F5269F" w:rsidRDefault="003D2646" w:rsidP="0088022C">
            <w:pPr>
              <w:pStyle w:val="TAC"/>
              <w:rPr>
                <w:rFonts w:cs="Arial"/>
              </w:rPr>
            </w:pPr>
          </w:p>
        </w:tc>
        <w:tc>
          <w:tcPr>
            <w:tcW w:w="730" w:type="pct"/>
          </w:tcPr>
          <w:p w:rsidR="003D2646" w:rsidRPr="00F5269F" w:rsidRDefault="003D2646" w:rsidP="0088022C">
            <w:pPr>
              <w:pStyle w:val="TAC"/>
              <w:rPr>
                <w:rFonts w:cs="Arial"/>
              </w:rPr>
            </w:pPr>
            <w:r w:rsidRPr="00F5269F">
              <w:rPr>
                <w:rFonts w:cs="Arial"/>
              </w:rPr>
              <w:t>5.12</w:t>
            </w:r>
          </w:p>
        </w:tc>
        <w:tc>
          <w:tcPr>
            <w:tcW w:w="678" w:type="pct"/>
          </w:tcPr>
          <w:p w:rsidR="003D2646" w:rsidRPr="00F5269F" w:rsidRDefault="003D2646" w:rsidP="0088022C">
            <w:pPr>
              <w:pStyle w:val="TAC"/>
              <w:rPr>
                <w:rFonts w:cs="Arial"/>
                <w:snapToGrid w:val="0"/>
              </w:rPr>
            </w:pPr>
            <w:r w:rsidRPr="00F5269F">
              <w:rPr>
                <w:rFonts w:cs="Arial"/>
                <w:snapToGrid w:val="0"/>
              </w:rPr>
              <w:t>≥[12.5]</w:t>
            </w:r>
          </w:p>
        </w:tc>
        <w:tc>
          <w:tcPr>
            <w:tcW w:w="793" w:type="pct"/>
          </w:tcPr>
          <w:p w:rsidR="003D2646" w:rsidRPr="00F5269F" w:rsidRDefault="003D2646" w:rsidP="0088022C">
            <w:pPr>
              <w:pStyle w:val="TAC"/>
              <w:rPr>
                <w:rFonts w:cs="Arial"/>
                <w:snapToGrid w:val="0"/>
              </w:rPr>
            </w:pPr>
            <w:r w:rsidRPr="00F5269F">
              <w:rPr>
                <w:rFonts w:cs="Arial"/>
              </w:rPr>
              <w:t>[2]</w:t>
            </w:r>
          </w:p>
        </w:tc>
      </w:tr>
      <w:tr w:rsidR="003D2646" w:rsidRPr="002339F5" w:rsidTr="0088022C">
        <w:trPr>
          <w:cantSplit/>
          <w:jc w:val="center"/>
        </w:trPr>
        <w:tc>
          <w:tcPr>
            <w:tcW w:w="2799" w:type="pct"/>
            <w:vMerge/>
          </w:tcPr>
          <w:p w:rsidR="003D2646" w:rsidRPr="00F5269F" w:rsidRDefault="003D2646" w:rsidP="0088022C">
            <w:pPr>
              <w:pStyle w:val="TAC"/>
              <w:rPr>
                <w:rFonts w:cs="Arial"/>
              </w:rPr>
            </w:pPr>
          </w:p>
        </w:tc>
        <w:tc>
          <w:tcPr>
            <w:tcW w:w="730" w:type="pct"/>
          </w:tcPr>
          <w:p w:rsidR="003D2646" w:rsidRPr="00F5269F" w:rsidRDefault="003D2646" w:rsidP="0088022C">
            <w:pPr>
              <w:pStyle w:val="TAC"/>
              <w:rPr>
                <w:rFonts w:cs="Arial"/>
              </w:rPr>
            </w:pPr>
            <w:r w:rsidRPr="00F5269F">
              <w:rPr>
                <w:rFonts w:cs="Arial"/>
              </w:rPr>
              <w:t>10.24</w:t>
            </w:r>
          </w:p>
        </w:tc>
        <w:tc>
          <w:tcPr>
            <w:tcW w:w="678" w:type="pct"/>
          </w:tcPr>
          <w:p w:rsidR="003D2646" w:rsidRPr="00F5269F" w:rsidRDefault="003D2646" w:rsidP="0088022C">
            <w:pPr>
              <w:pStyle w:val="TAC"/>
              <w:rPr>
                <w:rFonts w:cs="Arial"/>
                <w:snapToGrid w:val="0"/>
              </w:rPr>
            </w:pPr>
            <w:r w:rsidRPr="00F5269F">
              <w:rPr>
                <w:rFonts w:cs="Arial"/>
                <w:snapToGrid w:val="0"/>
              </w:rPr>
              <w:t>≥[22.5]</w:t>
            </w:r>
          </w:p>
        </w:tc>
        <w:tc>
          <w:tcPr>
            <w:tcW w:w="793" w:type="pct"/>
          </w:tcPr>
          <w:p w:rsidR="003D2646" w:rsidRPr="00F5269F" w:rsidRDefault="003D2646" w:rsidP="0088022C">
            <w:pPr>
              <w:pStyle w:val="TAC"/>
              <w:rPr>
                <w:rFonts w:cs="Arial"/>
                <w:snapToGrid w:val="0"/>
              </w:rPr>
            </w:pPr>
            <w:r w:rsidRPr="00F5269F">
              <w:rPr>
                <w:rFonts w:cs="Arial"/>
              </w:rPr>
              <w:t>[2]</w:t>
            </w:r>
          </w:p>
        </w:tc>
      </w:tr>
      <w:tr w:rsidR="003D2646" w:rsidRPr="002339F5" w:rsidTr="0088022C">
        <w:trPr>
          <w:cantSplit/>
          <w:jc w:val="center"/>
        </w:trPr>
        <w:tc>
          <w:tcPr>
            <w:tcW w:w="5000" w:type="pct"/>
            <w:gridSpan w:val="4"/>
          </w:tcPr>
          <w:p w:rsidR="003D2646" w:rsidRPr="00F5269F" w:rsidRDefault="003D2646" w:rsidP="0088022C">
            <w:pPr>
              <w:pStyle w:val="TAN"/>
              <w:rPr>
                <w:rFonts w:cs="Arial"/>
              </w:rPr>
            </w:pPr>
            <w:r w:rsidRPr="00F5269F">
              <w:rPr>
                <w:rFonts w:cs="Arial"/>
              </w:rPr>
              <w:t>NOTE 1:</w:t>
            </w:r>
            <w:r w:rsidRPr="00F5269F">
              <w:rPr>
                <w:rFonts w:cs="Arial"/>
              </w:rPr>
              <w:tab/>
              <w:t>The number of DRX cycles in this table is given for the DRX cycles within PTWs.</w:t>
            </w:r>
          </w:p>
          <w:p w:rsidR="003D2646" w:rsidRPr="00F5269F" w:rsidRDefault="003D2646" w:rsidP="0088022C">
            <w:pPr>
              <w:pStyle w:val="TAN"/>
              <w:rPr>
                <w:rFonts w:cs="Arial"/>
              </w:rPr>
            </w:pPr>
            <w:r w:rsidRPr="00F5269F">
              <w:rPr>
                <w:rFonts w:cs="Arial"/>
              </w:rPr>
              <w:t>NOTE 2:</w:t>
            </w:r>
            <w:r w:rsidRPr="00F5269F">
              <w:rPr>
                <w:rFonts w:cs="Arial"/>
              </w:rPr>
              <w:tab/>
              <w:t xml:space="preserve">The </w:t>
            </w:r>
            <w:proofErr w:type="spellStart"/>
            <w:r w:rsidRPr="00F5269F">
              <w:rPr>
                <w:rFonts w:cs="Arial"/>
              </w:rPr>
              <w:t>eDRX_IDLE</w:t>
            </w:r>
            <w:proofErr w:type="spellEnd"/>
            <w:r w:rsidRPr="00F5269F">
              <w:rPr>
                <w:rFonts w:cs="Arial"/>
              </w:rPr>
              <w:t xml:space="preserve"> cycle lengths are as specified in Section X of TS 24.008 [34].</w:t>
            </w:r>
          </w:p>
        </w:tc>
      </w:tr>
    </w:tbl>
    <w:p w:rsidR="003D2646" w:rsidRPr="002339F5" w:rsidRDefault="003D2646" w:rsidP="003D2646"/>
    <w:p w:rsidR="003D2646" w:rsidRPr="00CF461C" w:rsidRDefault="003D2646" w:rsidP="003D2646">
      <w:r w:rsidRPr="002339F5">
        <w:t xml:space="preserve">For any requirement in this section, when the UE transitions between </w:t>
      </w:r>
      <w:r>
        <w:t>any two</w:t>
      </w:r>
      <w:r w:rsidRPr="002339F5">
        <w:t xml:space="preserve"> states </w:t>
      </w:r>
      <w:r>
        <w:t>when</w:t>
      </w:r>
      <w:r w:rsidRPr="002339F5">
        <w:t xml:space="preserve"> being configured with </w:t>
      </w:r>
      <w:proofErr w:type="spellStart"/>
      <w:r w:rsidRPr="002339F5">
        <w:t>eDRX_IDLE</w:t>
      </w:r>
      <w:proofErr w:type="spellEnd"/>
      <w:r>
        <w:t>,</w:t>
      </w:r>
      <w:r w:rsidRPr="002339F5">
        <w:t xml:space="preserve"> being configured with </w:t>
      </w:r>
      <w:proofErr w:type="spellStart"/>
      <w:r w:rsidRPr="002339F5">
        <w:t>eDRX_IDLE</w:t>
      </w:r>
      <w:proofErr w:type="spellEnd"/>
      <w:r w:rsidRPr="002339F5">
        <w:t xml:space="preserve"> cycle, changing </w:t>
      </w:r>
      <w:proofErr w:type="spellStart"/>
      <w:r w:rsidRPr="002339F5">
        <w:t>eDRX_IDLE</w:t>
      </w:r>
      <w:proofErr w:type="spellEnd"/>
      <w:r w:rsidRPr="002339F5">
        <w:t xml:space="preserve"> cycle length, </w:t>
      </w:r>
      <w:r>
        <w:t>or</w:t>
      </w:r>
      <w:r w:rsidRPr="002339F5">
        <w:t xml:space="preserve"> changing PTW configuration, the UE shall meet the transition requirement</w:t>
      </w:r>
      <w:r w:rsidRPr="00CF2BBD">
        <w:t xml:space="preserve">, which is the less stringent requirement of the two requirements corresponding to the first </w:t>
      </w:r>
      <w:r>
        <w:t>state</w:t>
      </w:r>
      <w:r w:rsidRPr="00CF2BBD">
        <w:t xml:space="preserve"> and the second </w:t>
      </w:r>
      <w:r>
        <w:t>state</w:t>
      </w:r>
      <w:r w:rsidRPr="00CF2BBD">
        <w:t xml:space="preserve">, during the transition time interval which is the time corresponding to the transition requirement. After the transition time interval, the UE has to meet the requirement </w:t>
      </w:r>
      <w:r>
        <w:t>corresponding to the second state</w:t>
      </w:r>
      <w:r w:rsidRPr="00CF2BBD">
        <w:t>.</w:t>
      </w:r>
    </w:p>
    <w:p w:rsidR="003D2646" w:rsidRPr="00CF461C" w:rsidRDefault="003D2646" w:rsidP="003D2646">
      <w:pPr>
        <w:pStyle w:val="Heading4"/>
      </w:pPr>
      <w:r w:rsidRPr="00CF461C">
        <w:t>4.</w:t>
      </w:r>
      <w:r>
        <w:t>6</w:t>
      </w:r>
      <w:r w:rsidRPr="00CF461C">
        <w:t>.2.</w:t>
      </w:r>
      <w:r>
        <w:t>2</w:t>
      </w:r>
      <w:r w:rsidRPr="00CF461C">
        <w:tab/>
        <w:t xml:space="preserve">Measurements of intra-frequency </w:t>
      </w:r>
      <w:r>
        <w:t>NB-</w:t>
      </w:r>
      <w:proofErr w:type="spellStart"/>
      <w:r>
        <w:t>IoT</w:t>
      </w:r>
      <w:proofErr w:type="spellEnd"/>
      <w:r w:rsidRPr="00CF461C">
        <w:t xml:space="preserve"> cells</w:t>
      </w:r>
      <w:r>
        <w:t xml:space="preserve"> for UE category NB1 in normal coverage</w:t>
      </w:r>
    </w:p>
    <w:p w:rsidR="003D2646" w:rsidRPr="00CF461C" w:rsidRDefault="003D2646" w:rsidP="003D2646">
      <w:r w:rsidRPr="00CF461C">
        <w:t xml:space="preserve">The UE shall be able to identify new intra-frequency cells and perform </w:t>
      </w:r>
      <w:r>
        <w:t>N</w:t>
      </w:r>
      <w:r w:rsidRPr="00CF461C">
        <w:t xml:space="preserve">RSRP </w:t>
      </w:r>
      <w:r>
        <w:t>m</w:t>
      </w:r>
      <w:r w:rsidRPr="00CF461C">
        <w:t>easurements of identified intra-frequency cells without an explicit intra-frequency neighbour list containing physical layer cell identities.</w:t>
      </w:r>
      <w:r>
        <w:t xml:space="preserve"> </w:t>
      </w:r>
    </w:p>
    <w:p w:rsidR="003D2646" w:rsidRPr="00CF461C" w:rsidRDefault="003D2646" w:rsidP="003D2646">
      <w:r w:rsidRPr="00CF461C">
        <w:t xml:space="preserve">The UE shall be able to evaluate whether a newly detectable intra-frequency cell meets the reselection criteria defined in TS36.304 within </w:t>
      </w:r>
      <w:proofErr w:type="spellStart"/>
      <w:r w:rsidRPr="00CF461C">
        <w:t>T</w:t>
      </w:r>
      <w:r w:rsidRPr="00CF461C">
        <w:rPr>
          <w:vertAlign w:val="subscript"/>
        </w:rPr>
        <w:t>detect</w:t>
      </w:r>
      <w:proofErr w:type="gramStart"/>
      <w:r w:rsidRPr="00CF461C">
        <w:rPr>
          <w:vertAlign w:val="subscript"/>
        </w:rPr>
        <w:t>,</w:t>
      </w:r>
      <w:r>
        <w:rPr>
          <w:vertAlign w:val="subscript"/>
        </w:rPr>
        <w:t>NB</w:t>
      </w:r>
      <w:proofErr w:type="gramEnd"/>
      <w:r>
        <w:rPr>
          <w:vertAlign w:val="subscript"/>
        </w:rPr>
        <w:t>_</w:t>
      </w:r>
      <w:r w:rsidRPr="00CF461C">
        <w:rPr>
          <w:vertAlign w:val="subscript"/>
        </w:rPr>
        <w:t>Intra</w:t>
      </w:r>
      <w:r>
        <w:rPr>
          <w:vertAlign w:val="subscript"/>
        </w:rPr>
        <w:t>_NC</w:t>
      </w:r>
      <w:proofErr w:type="spellEnd"/>
      <w:r w:rsidRPr="00CF461C">
        <w:rPr>
          <w:i/>
          <w:vertAlign w:val="subscript"/>
        </w:rPr>
        <w:t xml:space="preserve"> </w:t>
      </w:r>
      <w:r w:rsidRPr="00CF461C">
        <w:t>when</w:t>
      </w:r>
      <w:r>
        <w:t xml:space="preserve"> </w:t>
      </w:r>
      <w:proofErr w:type="spellStart"/>
      <w:r w:rsidRPr="00CF461C">
        <w:t>Treselection</w:t>
      </w:r>
      <w:proofErr w:type="spellEnd"/>
      <w:r w:rsidRPr="00CF461C">
        <w:t>= 0</w:t>
      </w:r>
      <w:r w:rsidRPr="00CF461C">
        <w:rPr>
          <w:i/>
          <w:vertAlign w:val="subscript"/>
        </w:rPr>
        <w:t xml:space="preserve"> </w:t>
      </w:r>
      <w:r w:rsidRPr="00CF461C">
        <w:t xml:space="preserve">.  An intra frequency cell is considered to be detectable according to </w:t>
      </w:r>
      <w:r>
        <w:t>N</w:t>
      </w:r>
      <w:r w:rsidRPr="00CF461C">
        <w:t xml:space="preserve">RSRP, </w:t>
      </w:r>
      <w:r>
        <w:t>N</w:t>
      </w:r>
      <w:r w:rsidRPr="00CF461C">
        <w:t xml:space="preserve">RSRP </w:t>
      </w:r>
      <w:r w:rsidRPr="00CF461C">
        <w:rPr>
          <w:lang w:val="en-US"/>
        </w:rPr>
        <w:t>Ês/</w:t>
      </w:r>
      <w:proofErr w:type="spellStart"/>
      <w:r w:rsidRPr="00125366">
        <w:rPr>
          <w:lang w:val="en-US"/>
        </w:rPr>
        <w:t>Iot</w:t>
      </w:r>
      <w:proofErr w:type="spellEnd"/>
      <w:r w:rsidRPr="00125366">
        <w:rPr>
          <w:lang w:val="en-US"/>
        </w:rPr>
        <w:t>,</w:t>
      </w:r>
      <w:r w:rsidRPr="00125366">
        <w:t xml:space="preserve"> NSCH_RP and NSCH </w:t>
      </w:r>
      <w:r w:rsidRPr="00125366">
        <w:rPr>
          <w:lang w:val="en-US"/>
        </w:rPr>
        <w:t>Ês/</w:t>
      </w:r>
      <w:proofErr w:type="spellStart"/>
      <w:r w:rsidRPr="00125366">
        <w:rPr>
          <w:lang w:val="en-US"/>
        </w:rPr>
        <w:t>Iot</w:t>
      </w:r>
      <w:proofErr w:type="spellEnd"/>
      <w:r w:rsidRPr="00125366">
        <w:t xml:space="preserve"> </w:t>
      </w:r>
      <w:r w:rsidRPr="00CF461C">
        <w:t xml:space="preserve">defined in </w:t>
      </w:r>
      <w:r w:rsidRPr="00C60770">
        <w:t>Annex B.1</w:t>
      </w:r>
      <w:del w:id="14" w:author="renda" w:date="2016-07-28T10:33:00Z">
        <w:r w:rsidRPr="00C60770" w:rsidDel="00E97DFC">
          <w:delText>.</w:delText>
        </w:r>
        <w:r w:rsidRPr="001B5FCD" w:rsidDel="00E97DFC">
          <w:delText>X</w:delText>
        </w:r>
      </w:del>
      <w:ins w:id="15" w:author="renda" w:date="2016-07-28T10:33:00Z">
        <w:r w:rsidR="00E97DFC">
          <w:t>4</w:t>
        </w:r>
      </w:ins>
      <w:r w:rsidRPr="001B5FCD">
        <w:t xml:space="preserve"> for</w:t>
      </w:r>
      <w:r w:rsidRPr="00CF461C">
        <w:t xml:space="preserve"> a corresponding Band.</w:t>
      </w:r>
    </w:p>
    <w:p w:rsidR="003D2646" w:rsidRPr="00CF461C" w:rsidRDefault="003D2646" w:rsidP="003D2646">
      <w:pPr>
        <w:rPr>
          <w:rFonts w:cs="v4.2.0"/>
        </w:rPr>
      </w:pPr>
      <w:r w:rsidRPr="00CF461C">
        <w:rPr>
          <w:rFonts w:cs="v4.2.0"/>
        </w:rPr>
        <w:t xml:space="preserve">The UE shall measure </w:t>
      </w:r>
      <w:r>
        <w:rPr>
          <w:rFonts w:cs="v4.2.0"/>
        </w:rPr>
        <w:t>N</w:t>
      </w:r>
      <w:r w:rsidRPr="00CF461C">
        <w:rPr>
          <w:rFonts w:cs="v4.2.0"/>
        </w:rPr>
        <w:t xml:space="preserve">RSRP at least every </w:t>
      </w:r>
      <w:proofErr w:type="spellStart"/>
      <w:r w:rsidRPr="00CF461C">
        <w:rPr>
          <w:rFonts w:cs="v4.2.0"/>
        </w:rPr>
        <w:t>T</w:t>
      </w:r>
      <w:r w:rsidRPr="00CF461C">
        <w:rPr>
          <w:rFonts w:cs="v4.2.0"/>
          <w:vertAlign w:val="subscript"/>
        </w:rPr>
        <w:t>measure</w:t>
      </w:r>
      <w:proofErr w:type="gramStart"/>
      <w:r w:rsidRPr="00CF461C">
        <w:rPr>
          <w:rFonts w:cs="v4.2.0"/>
          <w:vertAlign w:val="subscript"/>
        </w:rPr>
        <w:t>,</w:t>
      </w:r>
      <w:r>
        <w:rPr>
          <w:rFonts w:cs="v4.2.0"/>
          <w:vertAlign w:val="subscript"/>
        </w:rPr>
        <w:t>NB</w:t>
      </w:r>
      <w:proofErr w:type="gramEnd"/>
      <w:r w:rsidRPr="00CF461C">
        <w:rPr>
          <w:rFonts w:cs="v4.2.0"/>
          <w:vertAlign w:val="subscript"/>
        </w:rPr>
        <w:t>_Intra</w:t>
      </w:r>
      <w:r>
        <w:rPr>
          <w:rFonts w:cs="v4.2.0"/>
          <w:vertAlign w:val="subscript"/>
        </w:rPr>
        <w:t>_NC</w:t>
      </w:r>
      <w:proofErr w:type="spellEnd"/>
      <w:r w:rsidRPr="00CF461C">
        <w:rPr>
          <w:rFonts w:cs="v4.2.0"/>
        </w:rPr>
        <w:t xml:space="preserve"> for intra-frequency cells that are identified and measured according to the measurement rules.</w:t>
      </w:r>
    </w:p>
    <w:p w:rsidR="003D2646" w:rsidRPr="00CF461C" w:rsidRDefault="003D2646" w:rsidP="003D2646">
      <w:pPr>
        <w:rPr>
          <w:rFonts w:cs="v4.2.0"/>
        </w:rPr>
      </w:pPr>
      <w:r w:rsidRPr="00CF461C">
        <w:rPr>
          <w:rFonts w:cs="v4.2.0"/>
        </w:rPr>
        <w:t xml:space="preserve">The UE shall filter </w:t>
      </w:r>
      <w:r>
        <w:rPr>
          <w:rFonts w:cs="v4.2.0"/>
        </w:rPr>
        <w:t>N</w:t>
      </w:r>
      <w:r w:rsidRPr="00CF461C">
        <w:rPr>
          <w:rFonts w:cs="v4.2.0"/>
        </w:rPr>
        <w:t>RSRP measurements of each measured int</w:t>
      </w:r>
      <w:r>
        <w:rPr>
          <w:rFonts w:cs="v4.2.0"/>
        </w:rPr>
        <w:t xml:space="preserve">ra-frequency cell using at least [2] </w:t>
      </w:r>
      <w:r w:rsidRPr="00CF461C">
        <w:rPr>
          <w:rFonts w:cs="v4.2.0"/>
        </w:rPr>
        <w:t xml:space="preserve">measurements. Within the set of measurements used for the filtering, at least two measurements shall be spaced by at least </w:t>
      </w:r>
      <w:proofErr w:type="spellStart"/>
      <w:r w:rsidRPr="00CF461C">
        <w:rPr>
          <w:rFonts w:cs="v4.2.0"/>
        </w:rPr>
        <w:t>T</w:t>
      </w:r>
      <w:r w:rsidRPr="00CF461C">
        <w:rPr>
          <w:rFonts w:cs="v4.2.0"/>
          <w:vertAlign w:val="subscript"/>
        </w:rPr>
        <w:t>measure</w:t>
      </w:r>
      <w:proofErr w:type="gramStart"/>
      <w:r w:rsidRPr="00CF461C">
        <w:rPr>
          <w:rFonts w:cs="v4.2.0"/>
          <w:vertAlign w:val="subscript"/>
        </w:rPr>
        <w:t>,</w:t>
      </w:r>
      <w:r>
        <w:rPr>
          <w:rFonts w:cs="v4.2.0"/>
          <w:vertAlign w:val="subscript"/>
        </w:rPr>
        <w:t>NB</w:t>
      </w:r>
      <w:proofErr w:type="gramEnd"/>
      <w:r>
        <w:rPr>
          <w:rFonts w:cs="v4.2.0"/>
          <w:vertAlign w:val="subscript"/>
        </w:rPr>
        <w:t>_</w:t>
      </w:r>
      <w:r w:rsidRPr="00CF461C">
        <w:rPr>
          <w:rFonts w:cs="v4.2.0"/>
          <w:vertAlign w:val="subscript"/>
        </w:rPr>
        <w:t>Intra</w:t>
      </w:r>
      <w:proofErr w:type="spellEnd"/>
      <w:r>
        <w:rPr>
          <w:rFonts w:cs="v4.2.0"/>
          <w:vertAlign w:val="subscript"/>
        </w:rPr>
        <w:t>-NC</w:t>
      </w:r>
      <w:r w:rsidRPr="00CF461C">
        <w:rPr>
          <w:rFonts w:cs="v4.2.0"/>
        </w:rPr>
        <w:t>/2</w:t>
      </w:r>
    </w:p>
    <w:p w:rsidR="003D2646" w:rsidRPr="00CF461C" w:rsidRDefault="003D2646" w:rsidP="003D2646">
      <w:r w:rsidRPr="00CF461C">
        <w:t>The UE shall not consider a</w:t>
      </w:r>
      <w:r>
        <w:t>n</w:t>
      </w:r>
      <w:r w:rsidRPr="00CF461C">
        <w:t xml:space="preserve"> </w:t>
      </w:r>
      <w:r>
        <w:t>NB-</w:t>
      </w:r>
      <w:proofErr w:type="spellStart"/>
      <w:r>
        <w:t>IoT</w:t>
      </w:r>
      <w:proofErr w:type="spellEnd"/>
      <w:r w:rsidRPr="00CF461C">
        <w:t xml:space="preserve"> neighbour cell in cell reselection if it is indicated as not allowed in the measurement control system information of the serving</w:t>
      </w:r>
      <w:r w:rsidRPr="00F52231">
        <w:t xml:space="preserve"> </w:t>
      </w:r>
      <w:r>
        <w:t>NB-</w:t>
      </w:r>
      <w:proofErr w:type="spellStart"/>
      <w:r>
        <w:t>IoT</w:t>
      </w:r>
      <w:proofErr w:type="spellEnd"/>
      <w:r w:rsidRPr="00CF461C">
        <w:t xml:space="preserve"> cell.</w:t>
      </w:r>
    </w:p>
    <w:p w:rsidR="003D2646" w:rsidRPr="00CF461C" w:rsidRDefault="003D2646" w:rsidP="003D2646">
      <w:pPr>
        <w:rPr>
          <w:rFonts w:cs="v4.2.0"/>
        </w:rPr>
      </w:pPr>
      <w:r w:rsidRPr="00CF461C">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CF461C">
        <w:rPr>
          <w:rFonts w:cs="v4.2.0"/>
        </w:rPr>
        <w:t>T</w:t>
      </w:r>
      <w:r w:rsidRPr="00CF461C">
        <w:rPr>
          <w:rFonts w:cs="v4.2.0"/>
          <w:vertAlign w:val="subscript"/>
        </w:rPr>
        <w:t>evaluate,</w:t>
      </w:r>
      <w:r>
        <w:rPr>
          <w:rFonts w:cs="v4.2.0"/>
          <w:vertAlign w:val="subscript"/>
        </w:rPr>
        <w:t>NB</w:t>
      </w:r>
      <w:r w:rsidRPr="00CF461C">
        <w:rPr>
          <w:rFonts w:cs="v4.2.0"/>
          <w:vertAlign w:val="subscript"/>
        </w:rPr>
        <w:t>_intra</w:t>
      </w:r>
      <w:proofErr w:type="spellEnd"/>
      <w:r>
        <w:rPr>
          <w:rFonts w:cs="v4.2.0"/>
          <w:vertAlign w:val="subscript"/>
        </w:rPr>
        <w:t>-NC</w:t>
      </w:r>
      <w:r w:rsidRPr="00CF461C">
        <w:rPr>
          <w:rFonts w:cs="v4.2.0"/>
        </w:rPr>
        <w:t xml:space="preserve"> when </w:t>
      </w:r>
      <w:proofErr w:type="spellStart"/>
      <w:r w:rsidRPr="00CF461C">
        <w:rPr>
          <w:rFonts w:cs="v4.2.0"/>
        </w:rPr>
        <w:t>T</w:t>
      </w:r>
      <w:r w:rsidRPr="00CF461C">
        <w:rPr>
          <w:rFonts w:cs="v4.2.0"/>
          <w:vertAlign w:val="subscript"/>
        </w:rPr>
        <w:t>reselection</w:t>
      </w:r>
      <w:proofErr w:type="spellEnd"/>
      <w:r w:rsidRPr="00CF461C">
        <w:rPr>
          <w:rFonts w:cs="v4.2.0"/>
        </w:rPr>
        <w:t xml:space="preserve"> = 0</w:t>
      </w:r>
      <w:r>
        <w:rPr>
          <w:rFonts w:cs="v4.2.0"/>
        </w:rPr>
        <w:t xml:space="preserve">, </w:t>
      </w:r>
      <w:r w:rsidRPr="00CF461C">
        <w:rPr>
          <w:rFonts w:cs="v4.2.0"/>
        </w:rPr>
        <w:t xml:space="preserve">provided that the cell is at least 3dB better ranked. When evaluating cells for reselection, the side conditions for </w:t>
      </w:r>
      <w:r w:rsidRPr="009D2E10">
        <w:rPr>
          <w:rFonts w:cs="v4.2.0"/>
        </w:rPr>
        <w:t xml:space="preserve">NRSRP, </w:t>
      </w:r>
      <w:r w:rsidRPr="009D2E10">
        <w:t xml:space="preserve">NRSRP </w:t>
      </w:r>
      <w:r w:rsidRPr="009D2E10">
        <w:rPr>
          <w:lang w:val="en-US"/>
        </w:rPr>
        <w:t>Ês/</w:t>
      </w:r>
      <w:proofErr w:type="spellStart"/>
      <w:r w:rsidRPr="009D2E10">
        <w:rPr>
          <w:lang w:val="en-US"/>
        </w:rPr>
        <w:t>Iot</w:t>
      </w:r>
      <w:proofErr w:type="spellEnd"/>
      <w:proofErr w:type="gramStart"/>
      <w:r w:rsidRPr="009D2E10">
        <w:rPr>
          <w:lang w:val="en-US"/>
        </w:rPr>
        <w:t>,</w:t>
      </w:r>
      <w:r w:rsidRPr="009D2E10">
        <w:t xml:space="preserve">  NSCH</w:t>
      </w:r>
      <w:proofErr w:type="gramEnd"/>
      <w:r w:rsidRPr="009D2E10">
        <w:t xml:space="preserve">_RP and NSCH </w:t>
      </w:r>
      <w:r w:rsidRPr="009D2E10">
        <w:rPr>
          <w:lang w:val="en-US"/>
        </w:rPr>
        <w:t>Ês/</w:t>
      </w:r>
      <w:proofErr w:type="spellStart"/>
      <w:r w:rsidRPr="009D2E10">
        <w:rPr>
          <w:lang w:val="en-US"/>
        </w:rPr>
        <w:t>Iot</w:t>
      </w:r>
      <w:proofErr w:type="spellEnd"/>
      <w:r w:rsidRPr="009D2E10">
        <w:t xml:space="preserve"> </w:t>
      </w:r>
      <w:r w:rsidRPr="009D2E10">
        <w:rPr>
          <w:rFonts w:cs="v4.2.0"/>
        </w:rPr>
        <w:t>apply to</w:t>
      </w:r>
      <w:r w:rsidRPr="00CF461C">
        <w:rPr>
          <w:rFonts w:cs="v4.2.0"/>
        </w:rPr>
        <w:t xml:space="preserve"> both serving and non-serving </w:t>
      </w:r>
      <w:r>
        <w:rPr>
          <w:rFonts w:cs="v4.2.0"/>
        </w:rPr>
        <w:t>NB-</w:t>
      </w:r>
      <w:proofErr w:type="spellStart"/>
      <w:r>
        <w:rPr>
          <w:rFonts w:cs="v4.2.0"/>
        </w:rPr>
        <w:t>IoT</w:t>
      </w:r>
      <w:proofErr w:type="spellEnd"/>
      <w:r>
        <w:rPr>
          <w:rFonts w:cs="v4.2.0"/>
        </w:rPr>
        <w:t xml:space="preserve"> </w:t>
      </w:r>
      <w:r w:rsidRPr="00CF461C">
        <w:rPr>
          <w:rFonts w:cs="v4.2.0"/>
        </w:rPr>
        <w:t>intra-frequency cells.</w:t>
      </w:r>
    </w:p>
    <w:p w:rsidR="003D2646" w:rsidRDefault="003D2646" w:rsidP="003D2646">
      <w:pPr>
        <w:rPr>
          <w:rFonts w:cs="v4.2.0"/>
          <w:lang w:eastAsia="zh-CN"/>
        </w:rPr>
      </w:pPr>
      <w:r w:rsidRPr="00CF461C">
        <w:rPr>
          <w:rFonts w:cs="v4.2.0"/>
          <w:lang w:eastAsia="zh-CN"/>
        </w:rPr>
        <w:t xml:space="preserve">If </w:t>
      </w:r>
      <w:proofErr w:type="spellStart"/>
      <w:r w:rsidRPr="00CF461C">
        <w:rPr>
          <w:rFonts w:cs="v4.2.0"/>
          <w:lang w:eastAsia="zh-CN"/>
        </w:rPr>
        <w:t>T</w:t>
      </w:r>
      <w:r w:rsidRPr="00CF461C">
        <w:rPr>
          <w:rFonts w:cs="v4.2.0"/>
          <w:vertAlign w:val="subscript"/>
          <w:lang w:eastAsia="zh-CN"/>
        </w:rPr>
        <w:t>reselection</w:t>
      </w:r>
      <w:proofErr w:type="spellEnd"/>
      <w:r w:rsidRPr="00CF461C">
        <w:rPr>
          <w:rFonts w:cs="v4.2.0"/>
          <w:lang w:eastAsia="zh-CN"/>
        </w:rPr>
        <w:t xml:space="preserve"> timer has a </w:t>
      </w:r>
      <w:proofErr w:type="gramStart"/>
      <w:r w:rsidRPr="00CF461C">
        <w:rPr>
          <w:rFonts w:cs="v4.2.0"/>
          <w:lang w:eastAsia="zh-CN"/>
        </w:rPr>
        <w:t>non</w:t>
      </w:r>
      <w:proofErr w:type="gramEnd"/>
      <w:r w:rsidRPr="00CF461C">
        <w:rPr>
          <w:rFonts w:cs="v4.2.0"/>
          <w:lang w:eastAsia="zh-CN"/>
        </w:rPr>
        <w:t xml:space="preserve"> zero value and the intra-frequency cell is better ranked than the serving</w:t>
      </w:r>
      <w:r w:rsidRPr="00F52231">
        <w:t xml:space="preserve"> </w:t>
      </w:r>
      <w:r>
        <w:t>NB-</w:t>
      </w:r>
      <w:proofErr w:type="spellStart"/>
      <w:r>
        <w:t>IoT</w:t>
      </w:r>
      <w:proofErr w:type="spellEnd"/>
      <w:r w:rsidRPr="00CF461C">
        <w:rPr>
          <w:rFonts w:cs="v4.2.0"/>
          <w:lang w:eastAsia="zh-CN"/>
        </w:rPr>
        <w:t xml:space="preserve"> cell, the UE shall evaluate this intra-frequency cell for the </w:t>
      </w:r>
      <w:proofErr w:type="spellStart"/>
      <w:r w:rsidRPr="00CF461C">
        <w:rPr>
          <w:rFonts w:cs="v4.2.0"/>
          <w:lang w:eastAsia="zh-CN"/>
        </w:rPr>
        <w:t>T</w:t>
      </w:r>
      <w:r w:rsidRPr="00CF461C">
        <w:rPr>
          <w:rFonts w:cs="v4.2.0"/>
          <w:vertAlign w:val="subscript"/>
          <w:lang w:eastAsia="zh-CN"/>
        </w:rPr>
        <w:t>reselection</w:t>
      </w:r>
      <w:proofErr w:type="spellEnd"/>
      <w:r w:rsidRPr="00CF461C">
        <w:rPr>
          <w:rFonts w:cs="v4.2.0"/>
          <w:lang w:eastAsia="zh-CN"/>
        </w:rPr>
        <w:t xml:space="preserve"> time. If this cell remains better ranked within this duration, then the UE shall reselect that cell.</w:t>
      </w:r>
    </w:p>
    <w:p w:rsidR="003D2646" w:rsidRPr="00CF461C" w:rsidRDefault="003D2646" w:rsidP="003D2646">
      <w:pPr>
        <w:rPr>
          <w:rFonts w:cs="v4.2.0"/>
          <w:lang w:eastAsia="zh-CN"/>
        </w:rPr>
      </w:pPr>
      <w:r>
        <w:rPr>
          <w:rFonts w:cs="v4.2.0"/>
          <w:lang w:eastAsia="zh-CN"/>
        </w:rPr>
        <w:t xml:space="preserve">For UE not configured with </w:t>
      </w:r>
      <w:proofErr w:type="spellStart"/>
      <w:r>
        <w:rPr>
          <w:rFonts w:cs="v4.2.0"/>
          <w:lang w:eastAsia="zh-CN"/>
        </w:rPr>
        <w:t>eDRX_IDLE</w:t>
      </w:r>
      <w:proofErr w:type="spellEnd"/>
      <w:r>
        <w:rPr>
          <w:rFonts w:cs="v4.2.0"/>
          <w:lang w:eastAsia="zh-CN"/>
        </w:rPr>
        <w:t xml:space="preserve"> cycle, </w:t>
      </w:r>
      <w:proofErr w:type="spellStart"/>
      <w:r w:rsidRPr="00CF461C">
        <w:t>T</w:t>
      </w:r>
      <w:r w:rsidRPr="00CF461C">
        <w:rPr>
          <w:vertAlign w:val="subscript"/>
        </w:rPr>
        <w:t>detect</w:t>
      </w:r>
      <w:proofErr w:type="gramStart"/>
      <w:r w:rsidRPr="00CF461C">
        <w:rPr>
          <w:vertAlign w:val="subscript"/>
        </w:rPr>
        <w:t>,</w:t>
      </w:r>
      <w:r>
        <w:rPr>
          <w:vertAlign w:val="subscript"/>
        </w:rPr>
        <w:t>NB</w:t>
      </w:r>
      <w:proofErr w:type="gramEnd"/>
      <w:r w:rsidRPr="00CF461C">
        <w:rPr>
          <w:vertAlign w:val="subscript"/>
        </w:rPr>
        <w:t>_Intra</w:t>
      </w:r>
      <w:r>
        <w:rPr>
          <w:vertAlign w:val="subscript"/>
        </w:rPr>
        <w:t>_NC</w:t>
      </w:r>
      <w:proofErr w:type="spellEnd"/>
      <w:r w:rsidRPr="00CF461C">
        <w:rPr>
          <w:vertAlign w:val="subscript"/>
        </w:rPr>
        <w:t>,</w:t>
      </w:r>
      <w:r w:rsidRPr="00CF461C">
        <w:t xml:space="preserve"> </w:t>
      </w:r>
      <w:proofErr w:type="spellStart"/>
      <w:r w:rsidRPr="00CF461C">
        <w:t>T</w:t>
      </w:r>
      <w:r w:rsidRPr="00CF461C">
        <w:rPr>
          <w:vertAlign w:val="subscript"/>
        </w:rPr>
        <w:t>measure,</w:t>
      </w:r>
      <w:r>
        <w:rPr>
          <w:vertAlign w:val="subscript"/>
        </w:rPr>
        <w:t>NB</w:t>
      </w:r>
      <w:r w:rsidRPr="00CF461C">
        <w:rPr>
          <w:vertAlign w:val="subscript"/>
        </w:rPr>
        <w:t>_Intra</w:t>
      </w:r>
      <w:r>
        <w:rPr>
          <w:vertAlign w:val="subscript"/>
        </w:rPr>
        <w:t>_NC</w:t>
      </w:r>
      <w:proofErr w:type="spellEnd"/>
      <w:r w:rsidRPr="00CF461C">
        <w:t xml:space="preserve"> and </w:t>
      </w:r>
      <w:proofErr w:type="spellStart"/>
      <w:r w:rsidRPr="00CF461C">
        <w:t>T</w:t>
      </w:r>
      <w:r w:rsidRPr="00CF461C">
        <w:rPr>
          <w:vertAlign w:val="subscript"/>
        </w:rPr>
        <w:t>evaluate</w:t>
      </w:r>
      <w:proofErr w:type="spellEnd"/>
      <w:r w:rsidRPr="00CF461C">
        <w:rPr>
          <w:vertAlign w:val="subscript"/>
        </w:rPr>
        <w:t xml:space="preserve">, </w:t>
      </w:r>
      <w:proofErr w:type="spellStart"/>
      <w:r>
        <w:rPr>
          <w:vertAlign w:val="subscript"/>
        </w:rPr>
        <w:t>NB</w:t>
      </w:r>
      <w:r w:rsidRPr="00CF461C">
        <w:rPr>
          <w:vertAlign w:val="subscript"/>
        </w:rPr>
        <w:t>_intra</w:t>
      </w:r>
      <w:r>
        <w:rPr>
          <w:vertAlign w:val="subscript"/>
        </w:rPr>
        <w:t>_NC</w:t>
      </w:r>
      <w:proofErr w:type="spellEnd"/>
      <w:r>
        <w:rPr>
          <w:rFonts w:cs="v4.2.0"/>
          <w:lang w:eastAsia="zh-CN"/>
        </w:rPr>
        <w:t xml:space="preserve"> are specified in Table 4.6.2.2-1. For UE configured with </w:t>
      </w:r>
      <w:proofErr w:type="spellStart"/>
      <w:r>
        <w:rPr>
          <w:rFonts w:cs="v4.2.0"/>
          <w:lang w:eastAsia="zh-CN"/>
        </w:rPr>
        <w:t>eDRX_IDLE</w:t>
      </w:r>
      <w:proofErr w:type="spellEnd"/>
      <w:r>
        <w:rPr>
          <w:rFonts w:cs="v4.2.0"/>
          <w:lang w:eastAsia="zh-CN"/>
        </w:rPr>
        <w:t xml:space="preserve"> cycle, </w:t>
      </w:r>
      <w:proofErr w:type="spellStart"/>
      <w:r w:rsidRPr="00CF461C">
        <w:t>T</w:t>
      </w:r>
      <w:r w:rsidRPr="00CF461C">
        <w:rPr>
          <w:vertAlign w:val="subscript"/>
        </w:rPr>
        <w:t>detect</w:t>
      </w:r>
      <w:proofErr w:type="gramStart"/>
      <w:r w:rsidRPr="00CF461C">
        <w:rPr>
          <w:vertAlign w:val="subscript"/>
        </w:rPr>
        <w:t>,</w:t>
      </w:r>
      <w:r>
        <w:rPr>
          <w:vertAlign w:val="subscript"/>
        </w:rPr>
        <w:t>NB</w:t>
      </w:r>
      <w:proofErr w:type="gramEnd"/>
      <w:r w:rsidRPr="00CF461C">
        <w:rPr>
          <w:vertAlign w:val="subscript"/>
        </w:rPr>
        <w:t>_Intra</w:t>
      </w:r>
      <w:proofErr w:type="spellEnd"/>
      <w:r w:rsidDel="00D078D2">
        <w:rPr>
          <w:vertAlign w:val="subscript"/>
        </w:rPr>
        <w:t xml:space="preserve"> </w:t>
      </w:r>
      <w:r>
        <w:rPr>
          <w:vertAlign w:val="subscript"/>
        </w:rPr>
        <w:t>-NC</w:t>
      </w:r>
      <w:r w:rsidRPr="00CF461C">
        <w:rPr>
          <w:vertAlign w:val="subscript"/>
        </w:rPr>
        <w:t>,</w:t>
      </w:r>
      <w:r w:rsidRPr="00CF461C">
        <w:t xml:space="preserve"> </w:t>
      </w:r>
      <w:proofErr w:type="spellStart"/>
      <w:r w:rsidRPr="00CF461C">
        <w:t>T</w:t>
      </w:r>
      <w:r w:rsidRPr="00CF461C">
        <w:rPr>
          <w:vertAlign w:val="subscript"/>
        </w:rPr>
        <w:t>measure,</w:t>
      </w:r>
      <w:r>
        <w:rPr>
          <w:vertAlign w:val="subscript"/>
        </w:rPr>
        <w:t>NB</w:t>
      </w:r>
      <w:r w:rsidRPr="00CF461C">
        <w:rPr>
          <w:vertAlign w:val="subscript"/>
        </w:rPr>
        <w:t>_Intra</w:t>
      </w:r>
      <w:r>
        <w:rPr>
          <w:vertAlign w:val="subscript"/>
        </w:rPr>
        <w:t>_NC</w:t>
      </w:r>
      <w:proofErr w:type="spellEnd"/>
      <w:r w:rsidRPr="00CF461C">
        <w:t xml:space="preserve"> and </w:t>
      </w:r>
      <w:proofErr w:type="spellStart"/>
      <w:r w:rsidRPr="00CF2BBD">
        <w:t>T</w:t>
      </w:r>
      <w:r w:rsidRPr="00CF2BBD">
        <w:rPr>
          <w:vertAlign w:val="subscript"/>
        </w:rPr>
        <w:t>evaluate</w:t>
      </w:r>
      <w:proofErr w:type="spellEnd"/>
      <w:r w:rsidRPr="00CF2BBD">
        <w:rPr>
          <w:vertAlign w:val="subscript"/>
        </w:rPr>
        <w:t xml:space="preserve">, </w:t>
      </w:r>
      <w:proofErr w:type="spellStart"/>
      <w:r>
        <w:rPr>
          <w:vertAlign w:val="subscript"/>
        </w:rPr>
        <w:t>NB</w:t>
      </w:r>
      <w:r w:rsidRPr="00CF2BBD">
        <w:rPr>
          <w:vertAlign w:val="subscript"/>
        </w:rPr>
        <w:t>_intra</w:t>
      </w:r>
      <w:proofErr w:type="spellEnd"/>
      <w:r>
        <w:rPr>
          <w:vertAlign w:val="subscript"/>
        </w:rPr>
        <w:t>-NC</w:t>
      </w:r>
      <w:r w:rsidRPr="00CF2BBD">
        <w:rPr>
          <w:rFonts w:cs="v4.2.0"/>
          <w:lang w:eastAsia="zh-CN"/>
        </w:rPr>
        <w:t xml:space="preserve"> are </w:t>
      </w:r>
      <w:r w:rsidRPr="00CF2BBD">
        <w:rPr>
          <w:rFonts w:cs="v4.2.0"/>
          <w:lang w:eastAsia="zh-CN"/>
        </w:rPr>
        <w:lastRenderedPageBreak/>
        <w:t>specified in Table 4.</w:t>
      </w:r>
      <w:r>
        <w:rPr>
          <w:rFonts w:cs="v4.2.0"/>
          <w:lang w:eastAsia="zh-CN"/>
        </w:rPr>
        <w:t>6</w:t>
      </w:r>
      <w:r w:rsidRPr="00CF2BBD">
        <w:rPr>
          <w:rFonts w:cs="v4.2.0"/>
          <w:lang w:eastAsia="zh-CN"/>
        </w:rPr>
        <w:t>.2.</w:t>
      </w:r>
      <w:r>
        <w:rPr>
          <w:rFonts w:cs="v4.2.0"/>
          <w:lang w:eastAsia="zh-CN"/>
        </w:rPr>
        <w:t>2</w:t>
      </w:r>
      <w:r w:rsidRPr="00CF2BBD">
        <w:rPr>
          <w:rFonts w:cs="v4.2.0"/>
          <w:lang w:eastAsia="zh-CN"/>
        </w:rPr>
        <w:t>-2, where the requirements apply provided that the serving</w:t>
      </w:r>
      <w:r w:rsidRPr="00F52231">
        <w:t xml:space="preserve"> </w:t>
      </w:r>
      <w:r>
        <w:t>NB-</w:t>
      </w:r>
      <w:proofErr w:type="spellStart"/>
      <w:r>
        <w:t>IoT</w:t>
      </w:r>
      <w:proofErr w:type="spellEnd"/>
      <w:r w:rsidRPr="00CF2BBD">
        <w:rPr>
          <w:rFonts w:cs="v4.2.0"/>
          <w:lang w:eastAsia="zh-CN"/>
        </w:rPr>
        <w:t xml:space="preserve"> cell is </w:t>
      </w:r>
      <w:r w:rsidRPr="000338F8">
        <w:rPr>
          <w:rFonts w:cs="v4.2.0"/>
        </w:rPr>
        <w:t xml:space="preserve">configured with </w:t>
      </w:r>
      <w:proofErr w:type="spellStart"/>
      <w:r w:rsidRPr="000338F8">
        <w:rPr>
          <w:rFonts w:cs="v4.2.0"/>
        </w:rPr>
        <w:t>eDRX</w:t>
      </w:r>
      <w:r>
        <w:rPr>
          <w:rFonts w:cs="v4.2.0"/>
        </w:rPr>
        <w:t>_IDLE</w:t>
      </w:r>
      <w:proofErr w:type="spellEnd"/>
      <w:r w:rsidRPr="000338F8">
        <w:rPr>
          <w:rFonts w:cs="v4.2.0"/>
        </w:rPr>
        <w:t xml:space="preserve"> </w:t>
      </w:r>
      <w:r>
        <w:rPr>
          <w:rFonts w:cs="v4.2.0"/>
        </w:rPr>
        <w:t xml:space="preserve">and is </w:t>
      </w:r>
      <w:r w:rsidRPr="00CF2BBD">
        <w:rPr>
          <w:rFonts w:cs="v4.2.0"/>
          <w:lang w:eastAsia="zh-CN"/>
        </w:rPr>
        <w:t xml:space="preserve">the same in all PTWs during any of </w:t>
      </w:r>
      <w:proofErr w:type="spellStart"/>
      <w:r w:rsidRPr="00CF2BBD">
        <w:t>T</w:t>
      </w:r>
      <w:r w:rsidRPr="00CF2BBD">
        <w:rPr>
          <w:vertAlign w:val="subscript"/>
        </w:rPr>
        <w:t>detect,</w:t>
      </w:r>
      <w:r>
        <w:rPr>
          <w:vertAlign w:val="subscript"/>
        </w:rPr>
        <w:t>NB</w:t>
      </w:r>
      <w:r w:rsidRPr="00CF2BBD">
        <w:rPr>
          <w:vertAlign w:val="subscript"/>
        </w:rPr>
        <w:t>_Intra</w:t>
      </w:r>
      <w:r>
        <w:rPr>
          <w:vertAlign w:val="subscript"/>
        </w:rPr>
        <w:t>_NC</w:t>
      </w:r>
      <w:proofErr w:type="spellEnd"/>
      <w:r w:rsidRPr="00CF2BBD">
        <w:rPr>
          <w:vertAlign w:val="subscript"/>
        </w:rPr>
        <w:t>,</w:t>
      </w:r>
      <w:r w:rsidRPr="00CF2BBD">
        <w:t xml:space="preserve"> </w:t>
      </w:r>
      <w:proofErr w:type="spellStart"/>
      <w:r w:rsidRPr="00CF2BBD">
        <w:t>T</w:t>
      </w:r>
      <w:r w:rsidRPr="00CF2BBD">
        <w:rPr>
          <w:vertAlign w:val="subscript"/>
        </w:rPr>
        <w:t>measure,</w:t>
      </w:r>
      <w:r>
        <w:rPr>
          <w:vertAlign w:val="subscript"/>
        </w:rPr>
        <w:t>NB</w:t>
      </w:r>
      <w:r w:rsidRPr="00CF2BBD">
        <w:rPr>
          <w:vertAlign w:val="subscript"/>
        </w:rPr>
        <w:t>_Intra</w:t>
      </w:r>
      <w:r>
        <w:rPr>
          <w:vertAlign w:val="subscript"/>
        </w:rPr>
        <w:t>_NC</w:t>
      </w:r>
      <w:proofErr w:type="spellEnd"/>
      <w:r w:rsidRPr="00CF2BBD">
        <w:t xml:space="preserve"> and </w:t>
      </w:r>
      <w:proofErr w:type="spellStart"/>
      <w:r w:rsidRPr="00CF2BBD">
        <w:t>T</w:t>
      </w:r>
      <w:r w:rsidRPr="00CF2BBD">
        <w:rPr>
          <w:vertAlign w:val="subscript"/>
        </w:rPr>
        <w:t>evaluate</w:t>
      </w:r>
      <w:proofErr w:type="spellEnd"/>
      <w:r w:rsidRPr="00CF2BBD">
        <w:rPr>
          <w:vertAlign w:val="subscript"/>
        </w:rPr>
        <w:t xml:space="preserve">, </w:t>
      </w:r>
      <w:proofErr w:type="spellStart"/>
      <w:r>
        <w:rPr>
          <w:vertAlign w:val="subscript"/>
        </w:rPr>
        <w:t>NB</w:t>
      </w:r>
      <w:r w:rsidRPr="00CF2BBD">
        <w:rPr>
          <w:vertAlign w:val="subscript"/>
        </w:rPr>
        <w:t>_intra</w:t>
      </w:r>
      <w:r>
        <w:rPr>
          <w:vertAlign w:val="subscript"/>
        </w:rPr>
        <w:t>_NC</w:t>
      </w:r>
      <w:proofErr w:type="spellEnd"/>
      <w:r w:rsidRPr="00CF2BBD">
        <w:t xml:space="preserve"> when multiple PTWs are used.</w:t>
      </w:r>
    </w:p>
    <w:p w:rsidR="003D2646" w:rsidRPr="00CF461C" w:rsidRDefault="003D2646" w:rsidP="003D2646">
      <w:pPr>
        <w:pStyle w:val="TH"/>
      </w:pPr>
      <w:r w:rsidRPr="00CF461C">
        <w:t>Table 4.</w:t>
      </w:r>
      <w:r>
        <w:t>6</w:t>
      </w:r>
      <w:r w:rsidRPr="00CF461C">
        <w:t>.2.</w:t>
      </w:r>
      <w:r>
        <w:t>2</w:t>
      </w:r>
      <w:r w:rsidRPr="00CF461C">
        <w:t>-</w:t>
      </w:r>
      <w:proofErr w:type="gramStart"/>
      <w:r w:rsidRPr="00CF461C">
        <w:t>1 :</w:t>
      </w:r>
      <w:proofErr w:type="gramEnd"/>
      <w:r w:rsidRPr="00CF461C">
        <w:t xml:space="preserve"> </w:t>
      </w:r>
      <w:proofErr w:type="spellStart"/>
      <w:r w:rsidRPr="00CF461C">
        <w:t>T</w:t>
      </w:r>
      <w:r w:rsidRPr="00CF461C">
        <w:rPr>
          <w:vertAlign w:val="subscript"/>
        </w:rPr>
        <w:t>detect,</w:t>
      </w:r>
      <w:r>
        <w:rPr>
          <w:vertAlign w:val="subscript"/>
        </w:rPr>
        <w:t>NB</w:t>
      </w:r>
      <w:r w:rsidRPr="00CF461C">
        <w:rPr>
          <w:vertAlign w:val="subscript"/>
        </w:rPr>
        <w:t>_Intra</w:t>
      </w:r>
      <w:r>
        <w:rPr>
          <w:vertAlign w:val="subscript"/>
        </w:rPr>
        <w:t>_NB</w:t>
      </w:r>
      <w:proofErr w:type="spellEnd"/>
      <w:r>
        <w:rPr>
          <w:vertAlign w:val="subscript"/>
        </w:rPr>
        <w:t>-</w:t>
      </w:r>
      <w:proofErr w:type="spellStart"/>
      <w:r>
        <w:rPr>
          <w:vertAlign w:val="subscript"/>
        </w:rPr>
        <w:t>IoT</w:t>
      </w:r>
      <w:proofErr w:type="spellEnd"/>
      <w:r>
        <w:rPr>
          <w:vertAlign w:val="subscript"/>
        </w:rPr>
        <w:t>-NC</w:t>
      </w:r>
      <w:r w:rsidRPr="00CF461C">
        <w:rPr>
          <w:vertAlign w:val="subscript"/>
        </w:rPr>
        <w:t>,</w:t>
      </w:r>
      <w:r w:rsidRPr="00CF461C">
        <w:t xml:space="preserve"> </w:t>
      </w:r>
      <w:proofErr w:type="spellStart"/>
      <w:r w:rsidRPr="00CF461C">
        <w:t>T</w:t>
      </w:r>
      <w:r w:rsidRPr="00CF461C">
        <w:rPr>
          <w:vertAlign w:val="subscript"/>
        </w:rPr>
        <w:t>measure,</w:t>
      </w:r>
      <w:r>
        <w:rPr>
          <w:vertAlign w:val="subscript"/>
        </w:rPr>
        <w:t>NB</w:t>
      </w:r>
      <w:r w:rsidRPr="00CF461C">
        <w:rPr>
          <w:vertAlign w:val="subscript"/>
        </w:rPr>
        <w:t>_Intra</w:t>
      </w:r>
      <w:r>
        <w:rPr>
          <w:vertAlign w:val="subscript"/>
        </w:rPr>
        <w:t>_NB</w:t>
      </w:r>
      <w:proofErr w:type="spellEnd"/>
      <w:r>
        <w:rPr>
          <w:vertAlign w:val="subscript"/>
        </w:rPr>
        <w:t>-</w:t>
      </w:r>
      <w:proofErr w:type="spellStart"/>
      <w:r>
        <w:rPr>
          <w:vertAlign w:val="subscript"/>
        </w:rPr>
        <w:t>IoT</w:t>
      </w:r>
      <w:proofErr w:type="spellEnd"/>
      <w:r>
        <w:rPr>
          <w:vertAlign w:val="subscript"/>
        </w:rPr>
        <w:t>-NC</w:t>
      </w:r>
      <w:r w:rsidRPr="00CF461C">
        <w:t xml:space="preserve"> </w:t>
      </w:r>
      <w:r w:rsidRPr="004B46DF">
        <w:rPr>
          <w:rFonts w:ascii="Times New Roman" w:hAnsi="Times New Roman" w:cs="v4.2.0"/>
          <w:lang w:eastAsia="zh-CN"/>
        </w:rPr>
        <w:t>and</w:t>
      </w:r>
      <w:r w:rsidRPr="00CF461C">
        <w:t xml:space="preserve"> </w:t>
      </w:r>
      <w:proofErr w:type="spellStart"/>
      <w:r w:rsidRPr="00CF461C">
        <w:t>T</w:t>
      </w:r>
      <w:r w:rsidRPr="00CF461C">
        <w:rPr>
          <w:vertAlign w:val="subscript"/>
        </w:rPr>
        <w:t>evaluate</w:t>
      </w:r>
      <w:proofErr w:type="spellEnd"/>
      <w:r w:rsidRPr="00CF461C">
        <w:rPr>
          <w:vertAlign w:val="subscript"/>
        </w:rPr>
        <w:t xml:space="preserve">, </w:t>
      </w:r>
      <w:proofErr w:type="spellStart"/>
      <w:r>
        <w:rPr>
          <w:vertAlign w:val="subscript"/>
        </w:rPr>
        <w:t>NB</w:t>
      </w:r>
      <w:r w:rsidRPr="00CF461C">
        <w:rPr>
          <w:vertAlign w:val="subscript"/>
        </w:rPr>
        <w:t>_intra</w:t>
      </w:r>
      <w:r>
        <w:rPr>
          <w:vertAlign w:val="subscript"/>
        </w:rPr>
        <w:t>_NB</w:t>
      </w:r>
      <w:proofErr w:type="spellEnd"/>
      <w:r>
        <w:rPr>
          <w:vertAlign w:val="subscript"/>
        </w:rPr>
        <w:t>-</w:t>
      </w:r>
      <w:proofErr w:type="spellStart"/>
      <w:r>
        <w:rPr>
          <w:vertAlign w:val="subscript"/>
        </w:rPr>
        <w:t>IoT</w:t>
      </w:r>
      <w:proofErr w:type="spellEnd"/>
      <w:r>
        <w:rPr>
          <w:vertAlign w:val="subscript"/>
        </w:rPr>
        <w:t>-NC</w:t>
      </w:r>
    </w:p>
    <w:tbl>
      <w:tblPr>
        <w:tblW w:w="4158" w:type="pct"/>
        <w:jc w:val="center"/>
        <w:tblInd w:w="-1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09"/>
        <w:gridCol w:w="1823"/>
        <w:gridCol w:w="1962"/>
        <w:gridCol w:w="2001"/>
      </w:tblGrid>
      <w:tr w:rsidR="003D2646" w:rsidRPr="00CF461C" w:rsidTr="0088022C">
        <w:trPr>
          <w:cantSplit/>
          <w:jc w:val="center"/>
        </w:trPr>
        <w:tc>
          <w:tcPr>
            <w:tcW w:w="1470" w:type="pct"/>
          </w:tcPr>
          <w:p w:rsidR="003D2646" w:rsidRPr="00FF215F" w:rsidRDefault="003D2646" w:rsidP="0088022C">
            <w:pPr>
              <w:pStyle w:val="TAH"/>
              <w:rPr>
                <w:rFonts w:cs="Arial"/>
                <w:snapToGrid w:val="0"/>
              </w:rPr>
            </w:pPr>
            <w:r w:rsidRPr="00F5269F">
              <w:rPr>
                <w:rFonts w:cs="Arial"/>
              </w:rPr>
              <w:t>DRX cycle length [s]</w:t>
            </w:r>
          </w:p>
        </w:tc>
        <w:tc>
          <w:tcPr>
            <w:tcW w:w="1112" w:type="pct"/>
          </w:tcPr>
          <w:p w:rsidR="003D2646" w:rsidRPr="00FF215F" w:rsidRDefault="003D2646" w:rsidP="0088022C">
            <w:pPr>
              <w:pStyle w:val="TAH"/>
              <w:rPr>
                <w:rFonts w:cs="Arial"/>
              </w:rPr>
            </w:pPr>
            <w:proofErr w:type="spellStart"/>
            <w:r w:rsidRPr="00F5269F">
              <w:rPr>
                <w:rFonts w:cs="Arial"/>
              </w:rPr>
              <w:t>T</w:t>
            </w:r>
            <w:r w:rsidRPr="00F5269F">
              <w:rPr>
                <w:rFonts w:cs="Arial"/>
                <w:vertAlign w:val="subscript"/>
              </w:rPr>
              <w:t>detect,NB_Intra_NC</w:t>
            </w:r>
            <w:proofErr w:type="spellEnd"/>
            <w:r w:rsidRPr="00F5269F">
              <w:rPr>
                <w:rFonts w:cs="Arial"/>
              </w:rPr>
              <w:t xml:space="preserve"> [s] (number of DRX cycles)</w:t>
            </w:r>
          </w:p>
        </w:tc>
        <w:tc>
          <w:tcPr>
            <w:tcW w:w="1197" w:type="pct"/>
          </w:tcPr>
          <w:p w:rsidR="003D2646" w:rsidRPr="00FF215F" w:rsidRDefault="003D2646" w:rsidP="0088022C">
            <w:pPr>
              <w:pStyle w:val="TAH"/>
              <w:rPr>
                <w:rFonts w:cs="Arial"/>
                <w:snapToGrid w:val="0"/>
              </w:rPr>
            </w:pPr>
            <w:proofErr w:type="spellStart"/>
            <w:r w:rsidRPr="00F5269F">
              <w:rPr>
                <w:rFonts w:cs="Arial"/>
              </w:rPr>
              <w:t>T</w:t>
            </w:r>
            <w:r w:rsidRPr="00F5269F">
              <w:rPr>
                <w:rFonts w:cs="Arial"/>
                <w:vertAlign w:val="subscript"/>
              </w:rPr>
              <w:t>measure,NB_Intra_NB_NC</w:t>
            </w:r>
            <w:proofErr w:type="spellEnd"/>
            <w:r w:rsidRPr="00F5269F">
              <w:rPr>
                <w:rFonts w:cs="Arial"/>
              </w:rPr>
              <w:t xml:space="preserve"> [s] (number of DRX cycles)</w:t>
            </w:r>
          </w:p>
        </w:tc>
        <w:tc>
          <w:tcPr>
            <w:tcW w:w="1221" w:type="pct"/>
          </w:tcPr>
          <w:p w:rsidR="003D2646" w:rsidRPr="00FF215F" w:rsidRDefault="003D2646" w:rsidP="0088022C">
            <w:pPr>
              <w:pStyle w:val="TAH"/>
              <w:rPr>
                <w:rFonts w:cs="Arial"/>
                <w:vertAlign w:val="subscript"/>
              </w:rPr>
            </w:pPr>
            <w:proofErr w:type="spellStart"/>
            <w:r w:rsidRPr="00F5269F">
              <w:rPr>
                <w:rFonts w:cs="Arial"/>
              </w:rPr>
              <w:t>T</w:t>
            </w:r>
            <w:r w:rsidRPr="00F5269F">
              <w:rPr>
                <w:rFonts w:cs="Arial"/>
                <w:vertAlign w:val="subscript"/>
              </w:rPr>
              <w:t>evaluate,NB_intra_NB_NC</w:t>
            </w:r>
            <w:proofErr w:type="spellEnd"/>
          </w:p>
          <w:p w:rsidR="003D2646" w:rsidRPr="00FF215F" w:rsidRDefault="003D2646" w:rsidP="0088022C">
            <w:pPr>
              <w:pStyle w:val="TAH"/>
              <w:rPr>
                <w:rFonts w:cs="Arial"/>
              </w:rPr>
            </w:pPr>
            <w:r w:rsidRPr="00FF215F">
              <w:rPr>
                <w:rFonts w:cs="Arial"/>
              </w:rPr>
              <w:t>[s] (number of DRX cycles)</w:t>
            </w:r>
          </w:p>
        </w:tc>
      </w:tr>
      <w:tr w:rsidR="003D2646" w:rsidRPr="00CF461C" w:rsidTr="0088022C">
        <w:trPr>
          <w:cantSplit/>
          <w:jc w:val="center"/>
        </w:trPr>
        <w:tc>
          <w:tcPr>
            <w:tcW w:w="1470" w:type="pct"/>
          </w:tcPr>
          <w:p w:rsidR="003D2646" w:rsidRPr="00F5269F" w:rsidRDefault="003D2646" w:rsidP="0088022C">
            <w:pPr>
              <w:pStyle w:val="TAC"/>
              <w:rPr>
                <w:rFonts w:cs="Arial"/>
                <w:snapToGrid w:val="0"/>
              </w:rPr>
            </w:pPr>
            <w:r w:rsidRPr="00F5269F">
              <w:rPr>
                <w:rFonts w:cs="Arial"/>
              </w:rPr>
              <w:t>1.28</w:t>
            </w:r>
          </w:p>
        </w:tc>
        <w:tc>
          <w:tcPr>
            <w:tcW w:w="1112" w:type="pct"/>
          </w:tcPr>
          <w:p w:rsidR="003D2646" w:rsidRPr="00F5269F" w:rsidRDefault="003D2646" w:rsidP="0088022C">
            <w:pPr>
              <w:pStyle w:val="TAC"/>
              <w:rPr>
                <w:rFonts w:cs="Arial"/>
                <w:snapToGrid w:val="0"/>
              </w:rPr>
            </w:pPr>
            <w:r w:rsidRPr="00F5269F">
              <w:rPr>
                <w:rFonts w:cs="Arial"/>
                <w:snapToGrid w:val="0"/>
              </w:rPr>
              <w:t>[51]</w:t>
            </w:r>
            <w:r w:rsidRPr="00F5269F">
              <w:rPr>
                <w:rFonts w:cs="Arial"/>
              </w:rPr>
              <w:t xml:space="preserve"> ([</w:t>
            </w:r>
            <w:r w:rsidRPr="00F5269F">
              <w:rPr>
                <w:rFonts w:cs="Arial"/>
                <w:snapToGrid w:val="0"/>
              </w:rPr>
              <w:t>40]</w:t>
            </w:r>
            <w:r w:rsidRPr="00F5269F">
              <w:rPr>
                <w:rFonts w:cs="Arial"/>
              </w:rPr>
              <w:t>)</w:t>
            </w:r>
          </w:p>
        </w:tc>
        <w:tc>
          <w:tcPr>
            <w:tcW w:w="1197" w:type="pct"/>
          </w:tcPr>
          <w:p w:rsidR="003D2646" w:rsidRPr="00F5269F" w:rsidRDefault="003D2646" w:rsidP="0088022C">
            <w:pPr>
              <w:pStyle w:val="TAC"/>
              <w:rPr>
                <w:rFonts w:cs="Arial"/>
                <w:snapToGrid w:val="0"/>
              </w:rPr>
            </w:pPr>
            <w:r w:rsidRPr="00F5269F">
              <w:rPr>
                <w:rFonts w:cs="Arial"/>
                <w:snapToGrid w:val="0"/>
              </w:rPr>
              <w:t>1.28 ([1])</w:t>
            </w:r>
          </w:p>
        </w:tc>
        <w:tc>
          <w:tcPr>
            <w:tcW w:w="1221" w:type="pct"/>
          </w:tcPr>
          <w:p w:rsidR="003D2646" w:rsidRPr="00F5269F" w:rsidRDefault="003D2646" w:rsidP="0088022C">
            <w:pPr>
              <w:pStyle w:val="TAC"/>
              <w:rPr>
                <w:rFonts w:cs="Arial"/>
                <w:snapToGrid w:val="0"/>
              </w:rPr>
            </w:pPr>
            <w:r w:rsidRPr="00F5269F">
              <w:rPr>
                <w:rFonts w:cs="Arial"/>
                <w:snapToGrid w:val="0"/>
              </w:rPr>
              <w:t>[6.5]</w:t>
            </w:r>
            <w:r w:rsidRPr="00F5269F">
              <w:rPr>
                <w:rFonts w:cs="Arial"/>
              </w:rPr>
              <w:t xml:space="preserve"> ([</w:t>
            </w:r>
            <w:r w:rsidRPr="00F5269F">
              <w:rPr>
                <w:rFonts w:cs="Arial"/>
                <w:snapToGrid w:val="0"/>
              </w:rPr>
              <w:t>5]</w:t>
            </w:r>
            <w:r w:rsidRPr="00F5269F">
              <w:rPr>
                <w:rFonts w:cs="Arial"/>
              </w:rPr>
              <w:t>)</w:t>
            </w:r>
          </w:p>
        </w:tc>
      </w:tr>
      <w:tr w:rsidR="003D2646" w:rsidRPr="00CF461C" w:rsidTr="0088022C">
        <w:trPr>
          <w:cantSplit/>
          <w:jc w:val="center"/>
        </w:trPr>
        <w:tc>
          <w:tcPr>
            <w:tcW w:w="1470" w:type="pct"/>
          </w:tcPr>
          <w:p w:rsidR="003D2646" w:rsidRPr="00F5269F" w:rsidRDefault="003D2646" w:rsidP="0088022C">
            <w:pPr>
              <w:pStyle w:val="TAC"/>
              <w:rPr>
                <w:rFonts w:cs="Arial"/>
                <w:snapToGrid w:val="0"/>
              </w:rPr>
            </w:pPr>
            <w:r w:rsidRPr="00F5269F">
              <w:rPr>
                <w:rFonts w:cs="Arial"/>
              </w:rPr>
              <w:t>2.56</w:t>
            </w:r>
          </w:p>
        </w:tc>
        <w:tc>
          <w:tcPr>
            <w:tcW w:w="1112" w:type="pct"/>
          </w:tcPr>
          <w:p w:rsidR="003D2646" w:rsidRPr="00F5269F" w:rsidRDefault="003D2646" w:rsidP="0088022C">
            <w:pPr>
              <w:pStyle w:val="TAC"/>
              <w:rPr>
                <w:rFonts w:cs="Arial"/>
                <w:snapToGrid w:val="0"/>
              </w:rPr>
            </w:pPr>
            <w:r w:rsidRPr="00F5269F">
              <w:rPr>
                <w:rFonts w:cs="Arial"/>
                <w:snapToGrid w:val="0"/>
              </w:rPr>
              <w:t>[51]</w:t>
            </w:r>
            <w:r w:rsidRPr="00F5269F">
              <w:rPr>
                <w:rFonts w:cs="Arial"/>
              </w:rPr>
              <w:t xml:space="preserve"> ([</w:t>
            </w:r>
            <w:r w:rsidRPr="00F5269F">
              <w:rPr>
                <w:rFonts w:cs="Arial"/>
                <w:snapToGrid w:val="0"/>
              </w:rPr>
              <w:t>20]</w:t>
            </w:r>
            <w:r w:rsidRPr="00F5269F">
              <w:rPr>
                <w:rFonts w:cs="Arial"/>
              </w:rPr>
              <w:t>)</w:t>
            </w:r>
          </w:p>
        </w:tc>
        <w:tc>
          <w:tcPr>
            <w:tcW w:w="1197" w:type="pct"/>
          </w:tcPr>
          <w:p w:rsidR="003D2646" w:rsidRPr="00F5269F" w:rsidRDefault="003D2646" w:rsidP="0088022C">
            <w:pPr>
              <w:pStyle w:val="TAC"/>
              <w:rPr>
                <w:rFonts w:cs="Arial"/>
                <w:snapToGrid w:val="0"/>
              </w:rPr>
            </w:pPr>
            <w:r w:rsidRPr="00F5269F">
              <w:rPr>
                <w:rFonts w:cs="Arial"/>
                <w:snapToGrid w:val="0"/>
              </w:rPr>
              <w:t>2.56 ([1])</w:t>
            </w:r>
          </w:p>
        </w:tc>
        <w:tc>
          <w:tcPr>
            <w:tcW w:w="1221" w:type="pct"/>
          </w:tcPr>
          <w:p w:rsidR="003D2646" w:rsidRPr="00F5269F" w:rsidRDefault="003D2646" w:rsidP="0088022C">
            <w:pPr>
              <w:pStyle w:val="TAC"/>
              <w:rPr>
                <w:rFonts w:cs="Arial"/>
                <w:snapToGrid w:val="0"/>
              </w:rPr>
            </w:pPr>
            <w:r w:rsidRPr="00F5269F">
              <w:rPr>
                <w:rFonts w:cs="Arial"/>
                <w:snapToGrid w:val="0"/>
              </w:rPr>
              <w:t>[7.68]</w:t>
            </w:r>
            <w:r w:rsidRPr="00F5269F">
              <w:rPr>
                <w:rFonts w:cs="Arial"/>
              </w:rPr>
              <w:t xml:space="preserve"> ([</w:t>
            </w:r>
            <w:r w:rsidRPr="00F5269F">
              <w:rPr>
                <w:rFonts w:cs="Arial"/>
                <w:snapToGrid w:val="0"/>
              </w:rPr>
              <w:t>3]</w:t>
            </w:r>
            <w:r w:rsidRPr="00F5269F">
              <w:rPr>
                <w:rFonts w:cs="Arial"/>
              </w:rPr>
              <w:t>)</w:t>
            </w:r>
          </w:p>
        </w:tc>
      </w:tr>
      <w:tr w:rsidR="003D2646" w:rsidRPr="00CF461C" w:rsidTr="0088022C">
        <w:trPr>
          <w:cantSplit/>
          <w:jc w:val="center"/>
        </w:trPr>
        <w:tc>
          <w:tcPr>
            <w:tcW w:w="1470" w:type="pct"/>
          </w:tcPr>
          <w:p w:rsidR="003D2646" w:rsidRPr="00F5269F" w:rsidRDefault="003D2646" w:rsidP="0088022C">
            <w:pPr>
              <w:pStyle w:val="TAC"/>
              <w:rPr>
                <w:rFonts w:cs="Arial"/>
                <w:snapToGrid w:val="0"/>
              </w:rPr>
            </w:pPr>
            <w:r w:rsidRPr="00F5269F">
              <w:rPr>
                <w:rFonts w:cs="Arial"/>
              </w:rPr>
              <w:t>5.12</w:t>
            </w:r>
          </w:p>
        </w:tc>
        <w:tc>
          <w:tcPr>
            <w:tcW w:w="1112" w:type="pct"/>
          </w:tcPr>
          <w:p w:rsidR="003D2646" w:rsidRPr="00F5269F" w:rsidRDefault="003D2646" w:rsidP="0088022C">
            <w:pPr>
              <w:pStyle w:val="TAC"/>
              <w:rPr>
                <w:rFonts w:cs="Arial"/>
                <w:snapToGrid w:val="0"/>
              </w:rPr>
            </w:pPr>
            <w:r w:rsidRPr="00F5269F">
              <w:rPr>
                <w:rFonts w:cs="Arial"/>
              </w:rPr>
              <w:t>[102] ([</w:t>
            </w:r>
            <w:r w:rsidRPr="00F5269F">
              <w:rPr>
                <w:rFonts w:cs="Arial"/>
                <w:snapToGrid w:val="0"/>
              </w:rPr>
              <w:t>20]</w:t>
            </w:r>
            <w:r w:rsidRPr="00F5269F">
              <w:rPr>
                <w:rFonts w:cs="Arial"/>
              </w:rPr>
              <w:t>)</w:t>
            </w:r>
          </w:p>
        </w:tc>
        <w:tc>
          <w:tcPr>
            <w:tcW w:w="1197" w:type="pct"/>
          </w:tcPr>
          <w:p w:rsidR="003D2646" w:rsidRPr="00F5269F" w:rsidRDefault="003D2646" w:rsidP="0088022C">
            <w:pPr>
              <w:pStyle w:val="TAC"/>
              <w:rPr>
                <w:rFonts w:cs="Arial"/>
                <w:snapToGrid w:val="0"/>
              </w:rPr>
            </w:pPr>
            <w:r w:rsidRPr="00F5269F">
              <w:rPr>
                <w:rFonts w:cs="Arial"/>
                <w:snapToGrid w:val="0"/>
              </w:rPr>
              <w:t>5.12 ([1])</w:t>
            </w:r>
          </w:p>
        </w:tc>
        <w:tc>
          <w:tcPr>
            <w:tcW w:w="1221" w:type="pct"/>
          </w:tcPr>
          <w:p w:rsidR="003D2646" w:rsidRPr="00F5269F" w:rsidRDefault="003D2646" w:rsidP="0088022C">
            <w:pPr>
              <w:pStyle w:val="TAC"/>
              <w:rPr>
                <w:rFonts w:cs="Arial"/>
                <w:snapToGrid w:val="0"/>
              </w:rPr>
            </w:pPr>
            <w:r w:rsidRPr="00F5269F">
              <w:rPr>
                <w:rFonts w:cs="Arial"/>
                <w:snapToGrid w:val="0"/>
              </w:rPr>
              <w:t>[10.24]</w:t>
            </w:r>
            <w:r w:rsidRPr="00F5269F">
              <w:rPr>
                <w:rFonts w:cs="Arial"/>
              </w:rPr>
              <w:t xml:space="preserve"> ([</w:t>
            </w:r>
            <w:r w:rsidRPr="00F5269F">
              <w:rPr>
                <w:rFonts w:cs="Arial"/>
                <w:snapToGrid w:val="0"/>
              </w:rPr>
              <w:t>2]</w:t>
            </w:r>
            <w:r w:rsidRPr="00F5269F">
              <w:rPr>
                <w:rFonts w:cs="Arial"/>
              </w:rPr>
              <w:t>)</w:t>
            </w:r>
          </w:p>
        </w:tc>
      </w:tr>
      <w:tr w:rsidR="003D2646" w:rsidRPr="00CF461C" w:rsidTr="0088022C">
        <w:trPr>
          <w:cantSplit/>
          <w:jc w:val="center"/>
        </w:trPr>
        <w:tc>
          <w:tcPr>
            <w:tcW w:w="1470" w:type="pct"/>
          </w:tcPr>
          <w:p w:rsidR="003D2646" w:rsidRPr="00F5269F" w:rsidRDefault="003D2646" w:rsidP="0088022C">
            <w:pPr>
              <w:pStyle w:val="TAC"/>
              <w:rPr>
                <w:rFonts w:cs="Arial"/>
                <w:snapToGrid w:val="0"/>
              </w:rPr>
            </w:pPr>
            <w:r w:rsidRPr="00F5269F">
              <w:rPr>
                <w:rFonts w:cs="Arial"/>
              </w:rPr>
              <w:t>10.24</w:t>
            </w:r>
          </w:p>
        </w:tc>
        <w:tc>
          <w:tcPr>
            <w:tcW w:w="1112" w:type="pct"/>
          </w:tcPr>
          <w:p w:rsidR="003D2646" w:rsidRPr="00F5269F" w:rsidRDefault="003D2646" w:rsidP="0088022C">
            <w:pPr>
              <w:pStyle w:val="TAC"/>
              <w:rPr>
                <w:rFonts w:cs="Arial"/>
                <w:snapToGrid w:val="0"/>
              </w:rPr>
            </w:pPr>
            <w:r w:rsidRPr="00F5269F">
              <w:rPr>
                <w:rFonts w:cs="Arial"/>
                <w:snapToGrid w:val="0"/>
              </w:rPr>
              <w:t>[102]</w:t>
            </w:r>
            <w:r w:rsidRPr="00F5269F">
              <w:rPr>
                <w:rFonts w:cs="Arial"/>
              </w:rPr>
              <w:t xml:space="preserve"> ([</w:t>
            </w:r>
            <w:r w:rsidRPr="00F5269F">
              <w:rPr>
                <w:rFonts w:cs="Arial"/>
                <w:snapToGrid w:val="0"/>
              </w:rPr>
              <w:t>10]</w:t>
            </w:r>
            <w:r w:rsidRPr="00F5269F">
              <w:rPr>
                <w:rFonts w:cs="Arial"/>
              </w:rPr>
              <w:t>)</w:t>
            </w:r>
          </w:p>
        </w:tc>
        <w:tc>
          <w:tcPr>
            <w:tcW w:w="1197" w:type="pct"/>
          </w:tcPr>
          <w:p w:rsidR="003D2646" w:rsidRPr="00F5269F" w:rsidRDefault="003D2646" w:rsidP="0088022C">
            <w:pPr>
              <w:pStyle w:val="TAC"/>
              <w:rPr>
                <w:rFonts w:cs="Arial"/>
                <w:snapToGrid w:val="0"/>
              </w:rPr>
            </w:pPr>
            <w:r w:rsidRPr="00F5269F">
              <w:rPr>
                <w:rFonts w:cs="Arial"/>
                <w:snapToGrid w:val="0"/>
              </w:rPr>
              <w:t>10.24 ([1])</w:t>
            </w:r>
          </w:p>
        </w:tc>
        <w:tc>
          <w:tcPr>
            <w:tcW w:w="1221" w:type="pct"/>
          </w:tcPr>
          <w:p w:rsidR="003D2646" w:rsidRPr="00F5269F" w:rsidRDefault="003D2646" w:rsidP="0088022C">
            <w:pPr>
              <w:pStyle w:val="TAC"/>
              <w:rPr>
                <w:rFonts w:cs="Arial"/>
                <w:snapToGrid w:val="0"/>
              </w:rPr>
            </w:pPr>
            <w:r w:rsidRPr="00F5269F">
              <w:rPr>
                <w:rFonts w:cs="Arial"/>
                <w:snapToGrid w:val="0"/>
              </w:rPr>
              <w:t>[20.48]</w:t>
            </w:r>
            <w:r w:rsidRPr="00F5269F">
              <w:rPr>
                <w:rFonts w:cs="Arial"/>
              </w:rPr>
              <w:t xml:space="preserve"> ([</w:t>
            </w:r>
            <w:r w:rsidRPr="00F5269F">
              <w:rPr>
                <w:rFonts w:cs="Arial"/>
                <w:snapToGrid w:val="0"/>
              </w:rPr>
              <w:t>2]</w:t>
            </w:r>
            <w:r w:rsidRPr="00F5269F">
              <w:rPr>
                <w:rFonts w:cs="Arial"/>
              </w:rPr>
              <w:t>)</w:t>
            </w:r>
          </w:p>
        </w:tc>
      </w:tr>
    </w:tbl>
    <w:p w:rsidR="003D2646" w:rsidRPr="00CF2BBD" w:rsidRDefault="003D2646" w:rsidP="003D2646">
      <w:pPr>
        <w:rPr>
          <w:rFonts w:cs="v4.2.0"/>
        </w:rPr>
      </w:pPr>
    </w:p>
    <w:p w:rsidR="003D2646" w:rsidRPr="00CF2BBD" w:rsidRDefault="003D2646" w:rsidP="003D2646">
      <w:pPr>
        <w:pStyle w:val="TH"/>
      </w:pPr>
      <w:r w:rsidRPr="00CF2BBD">
        <w:t>Table 4.</w:t>
      </w:r>
      <w:r>
        <w:t>6</w:t>
      </w:r>
      <w:r w:rsidRPr="00CF2BBD">
        <w:t>.2.</w:t>
      </w:r>
      <w:r>
        <w:t>2</w:t>
      </w:r>
      <w:r w:rsidRPr="00CF2BBD">
        <w:t xml:space="preserve">-2: </w:t>
      </w:r>
      <w:proofErr w:type="spellStart"/>
      <w:r w:rsidRPr="00CF2BBD">
        <w:t>T</w:t>
      </w:r>
      <w:r w:rsidRPr="00CF2BBD">
        <w:rPr>
          <w:vertAlign w:val="subscript"/>
        </w:rPr>
        <w:t>detect</w:t>
      </w:r>
      <w:proofErr w:type="gramStart"/>
      <w:r w:rsidRPr="00CF2BBD">
        <w:rPr>
          <w:vertAlign w:val="subscript"/>
        </w:rPr>
        <w:t>,</w:t>
      </w:r>
      <w:r>
        <w:rPr>
          <w:vertAlign w:val="subscript"/>
        </w:rPr>
        <w:t>NB</w:t>
      </w:r>
      <w:proofErr w:type="gramEnd"/>
      <w:r w:rsidRPr="00CF2BBD">
        <w:rPr>
          <w:vertAlign w:val="subscript"/>
        </w:rPr>
        <w:t>_Intra</w:t>
      </w:r>
      <w:r>
        <w:rPr>
          <w:vertAlign w:val="subscript"/>
        </w:rPr>
        <w:t>_NC</w:t>
      </w:r>
      <w:proofErr w:type="spellEnd"/>
      <w:r w:rsidRPr="00CF2BBD">
        <w:rPr>
          <w:vertAlign w:val="subscript"/>
        </w:rPr>
        <w:t>,</w:t>
      </w:r>
      <w:r w:rsidRPr="00CF2BBD">
        <w:t xml:space="preserve"> </w:t>
      </w:r>
      <w:proofErr w:type="spellStart"/>
      <w:r w:rsidRPr="00CF2BBD">
        <w:t>T</w:t>
      </w:r>
      <w:r w:rsidRPr="00CF2BBD">
        <w:rPr>
          <w:vertAlign w:val="subscript"/>
        </w:rPr>
        <w:t>measure,</w:t>
      </w:r>
      <w:r>
        <w:rPr>
          <w:vertAlign w:val="subscript"/>
        </w:rPr>
        <w:t>NB</w:t>
      </w:r>
      <w:r w:rsidRPr="00CF2BBD">
        <w:rPr>
          <w:vertAlign w:val="subscript"/>
        </w:rPr>
        <w:t>_Intra</w:t>
      </w:r>
      <w:r>
        <w:rPr>
          <w:vertAlign w:val="subscript"/>
        </w:rPr>
        <w:t>_NC</w:t>
      </w:r>
      <w:proofErr w:type="spellEnd"/>
      <w:r w:rsidRPr="00CF2BBD">
        <w:t xml:space="preserve"> and </w:t>
      </w:r>
      <w:proofErr w:type="spellStart"/>
      <w:r w:rsidRPr="00CF2BBD">
        <w:t>T</w:t>
      </w:r>
      <w:r>
        <w:rPr>
          <w:vertAlign w:val="subscript"/>
        </w:rPr>
        <w:t>evaluate,NB</w:t>
      </w:r>
      <w:r w:rsidRPr="00CF2BBD">
        <w:rPr>
          <w:vertAlign w:val="subscript"/>
        </w:rPr>
        <w:t>_intra</w:t>
      </w:r>
      <w:r>
        <w:rPr>
          <w:vertAlign w:val="subscript"/>
        </w:rPr>
        <w:t>_NC</w:t>
      </w:r>
      <w:proofErr w:type="spellEnd"/>
      <w:r w:rsidRPr="00CF2BBD">
        <w:rPr>
          <w:vertAlign w:val="subscript"/>
        </w:rPr>
        <w:t xml:space="preserve"> </w:t>
      </w:r>
      <w:r w:rsidRPr="004B46DF">
        <w:rPr>
          <w:rFonts w:ascii="Times New Roman" w:hAnsi="Times New Roman"/>
        </w:rPr>
        <w:t xml:space="preserve">for UE configured with </w:t>
      </w:r>
      <w:proofErr w:type="spellStart"/>
      <w:r w:rsidRPr="004B46DF">
        <w:rPr>
          <w:rFonts w:ascii="Times New Roman" w:hAnsi="Times New Roman"/>
        </w:rPr>
        <w:t>eDRX_IDLE</w:t>
      </w:r>
      <w:proofErr w:type="spellEnd"/>
      <w:r w:rsidRPr="004B46DF">
        <w:rPr>
          <w:rFonts w:ascii="Times New Roman" w:hAnsi="Times New Roman"/>
        </w:rPr>
        <w:t xml:space="preserve"> cycle</w:t>
      </w:r>
    </w:p>
    <w:tbl>
      <w:tblPr>
        <w:tblW w:w="5372" w:type="pct"/>
        <w:jc w:val="center"/>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11"/>
        <w:gridCol w:w="879"/>
        <w:gridCol w:w="729"/>
        <w:gridCol w:w="4553"/>
        <w:gridCol w:w="1621"/>
        <w:gridCol w:w="1374"/>
      </w:tblGrid>
      <w:tr w:rsidR="003D2646" w:rsidRPr="004B46DF" w:rsidTr="0088022C">
        <w:trPr>
          <w:cantSplit/>
          <w:jc w:val="center"/>
        </w:trPr>
        <w:tc>
          <w:tcPr>
            <w:tcW w:w="628" w:type="pct"/>
            <w:tcMar>
              <w:left w:w="0" w:type="dxa"/>
              <w:right w:w="0" w:type="dxa"/>
            </w:tcMar>
          </w:tcPr>
          <w:p w:rsidR="003D2646" w:rsidRPr="00F5269F" w:rsidRDefault="003D2646" w:rsidP="0088022C">
            <w:pPr>
              <w:pStyle w:val="TAH"/>
              <w:rPr>
                <w:rFonts w:cs="Arial"/>
              </w:rPr>
            </w:pPr>
            <w:proofErr w:type="spellStart"/>
            <w:r w:rsidRPr="00F5269F">
              <w:rPr>
                <w:rFonts w:cs="Arial"/>
              </w:rPr>
              <w:t>eDRX_IDLE</w:t>
            </w:r>
            <w:proofErr w:type="spellEnd"/>
            <w:r w:rsidRPr="00F5269F">
              <w:rPr>
                <w:rFonts w:cs="Arial"/>
              </w:rPr>
              <w:t xml:space="preserve"> cycle length [s]</w:t>
            </w:r>
          </w:p>
        </w:tc>
        <w:tc>
          <w:tcPr>
            <w:tcW w:w="468" w:type="pct"/>
            <w:tcMar>
              <w:left w:w="0" w:type="dxa"/>
              <w:right w:w="0" w:type="dxa"/>
            </w:tcMar>
          </w:tcPr>
          <w:p w:rsidR="003D2646" w:rsidRPr="004B46DF" w:rsidRDefault="003D2646" w:rsidP="0088022C">
            <w:pPr>
              <w:pStyle w:val="TAH"/>
              <w:rPr>
                <w:rFonts w:cs="Arial"/>
                <w:snapToGrid w:val="0"/>
              </w:rPr>
            </w:pPr>
            <w:r w:rsidRPr="00F5269F">
              <w:rPr>
                <w:rFonts w:cs="Arial"/>
              </w:rPr>
              <w:t>DRX cycle length [s]</w:t>
            </w:r>
          </w:p>
        </w:tc>
        <w:tc>
          <w:tcPr>
            <w:tcW w:w="395" w:type="pct"/>
            <w:tcMar>
              <w:left w:w="0" w:type="dxa"/>
              <w:right w:w="0" w:type="dxa"/>
            </w:tcMar>
          </w:tcPr>
          <w:p w:rsidR="003D2646" w:rsidRPr="00F5269F" w:rsidRDefault="003D2646" w:rsidP="0088022C">
            <w:pPr>
              <w:pStyle w:val="TAH"/>
              <w:rPr>
                <w:rFonts w:cs="Arial"/>
              </w:rPr>
            </w:pPr>
            <w:r w:rsidRPr="00F5269F">
              <w:rPr>
                <w:rFonts w:cs="Arial"/>
              </w:rPr>
              <w:t>PTW length [s]</w:t>
            </w:r>
          </w:p>
        </w:tc>
        <w:tc>
          <w:tcPr>
            <w:tcW w:w="2196" w:type="pct"/>
            <w:tcMar>
              <w:left w:w="0" w:type="dxa"/>
              <w:right w:w="0" w:type="dxa"/>
            </w:tcMar>
          </w:tcPr>
          <w:p w:rsidR="003D2646" w:rsidRPr="004B46DF" w:rsidRDefault="003D2646" w:rsidP="0088022C">
            <w:pPr>
              <w:pStyle w:val="TAH"/>
              <w:rPr>
                <w:rFonts w:cs="Arial"/>
              </w:rPr>
            </w:pPr>
            <w:proofErr w:type="spellStart"/>
            <w:r w:rsidRPr="00F5269F">
              <w:rPr>
                <w:rFonts w:cs="Arial"/>
              </w:rPr>
              <w:t>T</w:t>
            </w:r>
            <w:r w:rsidRPr="00F5269F">
              <w:rPr>
                <w:rFonts w:cs="Arial"/>
                <w:vertAlign w:val="subscript"/>
              </w:rPr>
              <w:t>detect,NB_Intra_NB</w:t>
            </w:r>
            <w:proofErr w:type="spellEnd"/>
            <w:r w:rsidRPr="00F5269F">
              <w:rPr>
                <w:rFonts w:cs="Arial"/>
                <w:vertAlign w:val="subscript"/>
              </w:rPr>
              <w:t>-</w:t>
            </w:r>
            <w:proofErr w:type="spellStart"/>
            <w:r w:rsidRPr="00F5269F">
              <w:rPr>
                <w:rFonts w:cs="Arial"/>
                <w:vertAlign w:val="subscript"/>
              </w:rPr>
              <w:t>IoT</w:t>
            </w:r>
            <w:proofErr w:type="spellEnd"/>
            <w:r w:rsidRPr="00F5269F">
              <w:rPr>
                <w:rFonts w:cs="Arial"/>
                <w:vertAlign w:val="subscript"/>
              </w:rPr>
              <w:t>-NC</w:t>
            </w:r>
            <w:r w:rsidRPr="00F5269F">
              <w:rPr>
                <w:rFonts w:cs="Arial"/>
              </w:rPr>
              <w:t xml:space="preserve"> [s] (number of DRX cycles)</w:t>
            </w:r>
          </w:p>
        </w:tc>
        <w:tc>
          <w:tcPr>
            <w:tcW w:w="825" w:type="pct"/>
            <w:tcMar>
              <w:left w:w="0" w:type="dxa"/>
              <w:right w:w="0" w:type="dxa"/>
            </w:tcMar>
          </w:tcPr>
          <w:p w:rsidR="003D2646" w:rsidRPr="004B46DF" w:rsidRDefault="003D2646" w:rsidP="0088022C">
            <w:pPr>
              <w:pStyle w:val="TAH"/>
              <w:rPr>
                <w:rFonts w:cs="Arial"/>
                <w:snapToGrid w:val="0"/>
              </w:rPr>
            </w:pPr>
            <w:proofErr w:type="spellStart"/>
            <w:r w:rsidRPr="00F5269F">
              <w:rPr>
                <w:rFonts w:cs="Arial"/>
              </w:rPr>
              <w:t>T</w:t>
            </w:r>
            <w:r w:rsidRPr="00F5269F">
              <w:rPr>
                <w:rFonts w:cs="Arial"/>
                <w:vertAlign w:val="subscript"/>
              </w:rPr>
              <w:t>measure,NB_Intra_NC</w:t>
            </w:r>
            <w:proofErr w:type="spellEnd"/>
            <w:r w:rsidRPr="00F5269F">
              <w:rPr>
                <w:rFonts w:cs="Arial"/>
              </w:rPr>
              <w:t xml:space="preserve"> [s] (number of DRX cycles)</w:t>
            </w:r>
          </w:p>
        </w:tc>
        <w:tc>
          <w:tcPr>
            <w:tcW w:w="488" w:type="pct"/>
            <w:tcMar>
              <w:left w:w="0" w:type="dxa"/>
              <w:right w:w="0" w:type="dxa"/>
            </w:tcMar>
          </w:tcPr>
          <w:p w:rsidR="003D2646" w:rsidRPr="004B46DF" w:rsidRDefault="003D2646" w:rsidP="0088022C">
            <w:pPr>
              <w:pStyle w:val="TAH"/>
              <w:rPr>
                <w:rFonts w:cs="Arial"/>
                <w:vertAlign w:val="subscript"/>
              </w:rPr>
            </w:pPr>
            <w:proofErr w:type="spellStart"/>
            <w:r w:rsidRPr="00F5269F">
              <w:rPr>
                <w:rFonts w:cs="Arial"/>
              </w:rPr>
              <w:t>T</w:t>
            </w:r>
            <w:r w:rsidRPr="00F5269F">
              <w:rPr>
                <w:rFonts w:cs="Arial"/>
                <w:vertAlign w:val="subscript"/>
              </w:rPr>
              <w:t>evaluate,NB_intra_NC</w:t>
            </w:r>
            <w:proofErr w:type="spellEnd"/>
          </w:p>
          <w:p w:rsidR="003D2646" w:rsidRPr="004B46DF" w:rsidRDefault="003D2646" w:rsidP="0088022C">
            <w:pPr>
              <w:pStyle w:val="TAH"/>
              <w:rPr>
                <w:rFonts w:cs="Arial"/>
              </w:rPr>
            </w:pPr>
            <w:r w:rsidRPr="004B46DF">
              <w:rPr>
                <w:rFonts w:cs="Arial"/>
              </w:rPr>
              <w:t>[s] (number of DRX cycles)</w:t>
            </w:r>
          </w:p>
        </w:tc>
      </w:tr>
      <w:tr w:rsidR="003D2646" w:rsidRPr="004B46DF" w:rsidTr="0088022C">
        <w:trPr>
          <w:cantSplit/>
          <w:jc w:val="center"/>
        </w:trPr>
        <w:tc>
          <w:tcPr>
            <w:tcW w:w="628" w:type="pct"/>
            <w:vMerge w:val="restart"/>
            <w:vAlign w:val="center"/>
          </w:tcPr>
          <w:p w:rsidR="003D2646" w:rsidRPr="00F5269F" w:rsidRDefault="003D2646" w:rsidP="0088022C">
            <w:pPr>
              <w:pStyle w:val="TAC"/>
              <w:rPr>
                <w:rFonts w:cs="Arial"/>
              </w:rPr>
            </w:pPr>
            <w:r w:rsidRPr="00F5269F">
              <w:rPr>
                <w:rFonts w:cs="Arial"/>
              </w:rPr>
              <w:t xml:space="preserve">20.48 ≤ </w:t>
            </w:r>
            <w:proofErr w:type="spellStart"/>
            <w:r w:rsidRPr="00F5269F">
              <w:rPr>
                <w:rFonts w:cs="Arial"/>
              </w:rPr>
              <w:t>eDRX_IDLE</w:t>
            </w:r>
            <w:proofErr w:type="spellEnd"/>
            <w:r w:rsidRPr="00F5269F">
              <w:rPr>
                <w:rFonts w:cs="Arial"/>
              </w:rPr>
              <w:t xml:space="preserve"> cycle length ≤ 10485.76</w:t>
            </w:r>
          </w:p>
        </w:tc>
        <w:tc>
          <w:tcPr>
            <w:tcW w:w="468" w:type="pct"/>
          </w:tcPr>
          <w:p w:rsidR="003D2646" w:rsidRPr="00F5269F" w:rsidRDefault="003D2646" w:rsidP="0088022C">
            <w:pPr>
              <w:pStyle w:val="TAC"/>
              <w:rPr>
                <w:rFonts w:cs="Arial"/>
                <w:snapToGrid w:val="0"/>
              </w:rPr>
            </w:pPr>
            <w:r w:rsidRPr="00F5269F">
              <w:rPr>
                <w:rFonts w:cs="Arial"/>
              </w:rPr>
              <w:t>1.28</w:t>
            </w:r>
          </w:p>
        </w:tc>
        <w:tc>
          <w:tcPr>
            <w:tcW w:w="395" w:type="pct"/>
          </w:tcPr>
          <w:p w:rsidR="003D2646" w:rsidRPr="00F5269F" w:rsidRDefault="003D2646" w:rsidP="0088022C">
            <w:pPr>
              <w:pStyle w:val="TAC"/>
              <w:rPr>
                <w:rFonts w:cs="Arial"/>
              </w:rPr>
            </w:pPr>
            <w:r w:rsidRPr="00F5269F">
              <w:rPr>
                <w:rFonts w:cs="Arial"/>
                <w:snapToGrid w:val="0"/>
              </w:rPr>
              <w:t>≥5</w:t>
            </w:r>
          </w:p>
        </w:tc>
        <w:tc>
          <w:tcPr>
            <w:tcW w:w="2196" w:type="pct"/>
            <w:vMerge w:val="restart"/>
            <w:tcMar>
              <w:left w:w="0" w:type="dxa"/>
              <w:right w:w="0" w:type="dxa"/>
            </w:tcMar>
          </w:tcPr>
          <w:p w:rsidR="003D2646" w:rsidRPr="00F5269F" w:rsidRDefault="003D2646" w:rsidP="0088022C">
            <w:pPr>
              <w:pStyle w:val="TAC"/>
              <w:rPr>
                <w:rFonts w:cs="Arial"/>
                <w:snapToGrid w:val="0"/>
              </w:rPr>
            </w:pPr>
            <w:r w:rsidRPr="00F5269F">
              <w:rPr>
                <w:rFonts w:cs="Arial"/>
                <w:position w:val="-32"/>
              </w:rPr>
              <w:object w:dxaOrig="544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25pt;height:32.05pt" o:ole="">
                  <v:imagedata r:id="rId12" o:title=""/>
                </v:shape>
                <o:OLEObject Type="Embed" ProgID="Equation.3" ShapeID="_x0000_i1025" DrawAspect="Content" ObjectID="_1533654579" r:id="rId13"/>
              </w:object>
            </w:r>
            <w:r w:rsidRPr="00F5269F">
              <w:rPr>
                <w:rFonts w:cs="Arial"/>
              </w:rPr>
              <w:t xml:space="preserve"> (20)</w:t>
            </w:r>
          </w:p>
        </w:tc>
        <w:tc>
          <w:tcPr>
            <w:tcW w:w="825" w:type="pct"/>
          </w:tcPr>
          <w:p w:rsidR="003D2646" w:rsidRPr="00F5269F" w:rsidRDefault="003D2646" w:rsidP="0088022C">
            <w:pPr>
              <w:pStyle w:val="TAC"/>
              <w:rPr>
                <w:rFonts w:cs="Arial"/>
                <w:snapToGrid w:val="0"/>
              </w:rPr>
            </w:pPr>
            <w:r w:rsidRPr="00F5269F">
              <w:rPr>
                <w:rFonts w:cs="Arial"/>
                <w:snapToGrid w:val="0"/>
              </w:rPr>
              <w:t>1.28 ([1])</w:t>
            </w:r>
          </w:p>
        </w:tc>
        <w:tc>
          <w:tcPr>
            <w:tcW w:w="488" w:type="pct"/>
          </w:tcPr>
          <w:p w:rsidR="003D2646" w:rsidRPr="00F5269F" w:rsidRDefault="003D2646" w:rsidP="0088022C">
            <w:pPr>
              <w:pStyle w:val="TAC"/>
              <w:rPr>
                <w:rFonts w:cs="Arial"/>
                <w:snapToGrid w:val="0"/>
              </w:rPr>
            </w:pPr>
            <w:r w:rsidRPr="00F5269F">
              <w:rPr>
                <w:rFonts w:cs="Arial"/>
                <w:snapToGrid w:val="0"/>
              </w:rPr>
              <w:t>[2.56] ([2])</w:t>
            </w:r>
          </w:p>
        </w:tc>
      </w:tr>
      <w:tr w:rsidR="003D2646" w:rsidRPr="004B46DF" w:rsidTr="0088022C">
        <w:trPr>
          <w:cantSplit/>
          <w:jc w:val="center"/>
        </w:trPr>
        <w:tc>
          <w:tcPr>
            <w:tcW w:w="628" w:type="pct"/>
            <w:vMerge/>
          </w:tcPr>
          <w:p w:rsidR="003D2646" w:rsidRPr="00F5269F" w:rsidRDefault="003D2646" w:rsidP="0088022C">
            <w:pPr>
              <w:pStyle w:val="TAC"/>
              <w:rPr>
                <w:rFonts w:cs="Arial"/>
              </w:rPr>
            </w:pPr>
          </w:p>
        </w:tc>
        <w:tc>
          <w:tcPr>
            <w:tcW w:w="468" w:type="pct"/>
          </w:tcPr>
          <w:p w:rsidR="003D2646" w:rsidRPr="00F5269F" w:rsidRDefault="003D2646" w:rsidP="0088022C">
            <w:pPr>
              <w:pStyle w:val="TAC"/>
              <w:rPr>
                <w:rFonts w:cs="Arial"/>
                <w:snapToGrid w:val="0"/>
              </w:rPr>
            </w:pPr>
            <w:r w:rsidRPr="00F5269F">
              <w:rPr>
                <w:rFonts w:cs="Arial"/>
              </w:rPr>
              <w:t>2.56</w:t>
            </w:r>
          </w:p>
        </w:tc>
        <w:tc>
          <w:tcPr>
            <w:tcW w:w="395" w:type="pct"/>
          </w:tcPr>
          <w:p w:rsidR="003D2646" w:rsidRPr="00F5269F" w:rsidRDefault="003D2646" w:rsidP="0088022C">
            <w:pPr>
              <w:pStyle w:val="TAC"/>
              <w:rPr>
                <w:rFonts w:cs="Arial"/>
              </w:rPr>
            </w:pPr>
            <w:r w:rsidRPr="00F5269F">
              <w:rPr>
                <w:rFonts w:cs="Arial"/>
                <w:snapToGrid w:val="0"/>
              </w:rPr>
              <w:t>≥7.5</w:t>
            </w:r>
          </w:p>
        </w:tc>
        <w:tc>
          <w:tcPr>
            <w:tcW w:w="2196" w:type="pct"/>
            <w:vMerge/>
          </w:tcPr>
          <w:p w:rsidR="003D2646" w:rsidRPr="00F5269F" w:rsidRDefault="003D2646" w:rsidP="0088022C">
            <w:pPr>
              <w:pStyle w:val="TAC"/>
              <w:rPr>
                <w:rFonts w:cs="Arial"/>
                <w:snapToGrid w:val="0"/>
              </w:rPr>
            </w:pPr>
          </w:p>
        </w:tc>
        <w:tc>
          <w:tcPr>
            <w:tcW w:w="825" w:type="pct"/>
          </w:tcPr>
          <w:p w:rsidR="003D2646" w:rsidRPr="00F5269F" w:rsidRDefault="003D2646" w:rsidP="0088022C">
            <w:pPr>
              <w:pStyle w:val="TAC"/>
              <w:rPr>
                <w:rFonts w:cs="Arial"/>
                <w:snapToGrid w:val="0"/>
              </w:rPr>
            </w:pPr>
            <w:r w:rsidRPr="00F5269F">
              <w:rPr>
                <w:rFonts w:cs="Arial"/>
                <w:snapToGrid w:val="0"/>
              </w:rPr>
              <w:t>2.56 ([1])</w:t>
            </w:r>
          </w:p>
        </w:tc>
        <w:tc>
          <w:tcPr>
            <w:tcW w:w="488" w:type="pct"/>
          </w:tcPr>
          <w:p w:rsidR="003D2646" w:rsidRPr="00F5269F" w:rsidRDefault="003D2646" w:rsidP="0088022C">
            <w:pPr>
              <w:pStyle w:val="TAC"/>
              <w:rPr>
                <w:rFonts w:cs="Arial"/>
                <w:snapToGrid w:val="0"/>
              </w:rPr>
            </w:pPr>
            <w:r w:rsidRPr="00F5269F">
              <w:rPr>
                <w:rFonts w:cs="Arial"/>
                <w:snapToGrid w:val="0"/>
              </w:rPr>
              <w:t>[5.12] ([2])</w:t>
            </w:r>
          </w:p>
        </w:tc>
      </w:tr>
      <w:tr w:rsidR="003D2646" w:rsidRPr="004B46DF" w:rsidTr="0088022C">
        <w:trPr>
          <w:cantSplit/>
          <w:jc w:val="center"/>
        </w:trPr>
        <w:tc>
          <w:tcPr>
            <w:tcW w:w="628" w:type="pct"/>
            <w:vMerge/>
          </w:tcPr>
          <w:p w:rsidR="003D2646" w:rsidRPr="00F5269F" w:rsidRDefault="003D2646" w:rsidP="0088022C">
            <w:pPr>
              <w:pStyle w:val="TAC"/>
              <w:rPr>
                <w:rFonts w:cs="Arial"/>
              </w:rPr>
            </w:pPr>
          </w:p>
        </w:tc>
        <w:tc>
          <w:tcPr>
            <w:tcW w:w="468" w:type="pct"/>
          </w:tcPr>
          <w:p w:rsidR="003D2646" w:rsidRPr="00F5269F" w:rsidRDefault="003D2646" w:rsidP="0088022C">
            <w:pPr>
              <w:pStyle w:val="TAC"/>
              <w:rPr>
                <w:rFonts w:cs="Arial"/>
                <w:snapToGrid w:val="0"/>
              </w:rPr>
            </w:pPr>
            <w:r w:rsidRPr="00F5269F">
              <w:rPr>
                <w:rFonts w:cs="Arial"/>
              </w:rPr>
              <w:t>5.12</w:t>
            </w:r>
          </w:p>
        </w:tc>
        <w:tc>
          <w:tcPr>
            <w:tcW w:w="395" w:type="pct"/>
          </w:tcPr>
          <w:p w:rsidR="003D2646" w:rsidRPr="00F5269F" w:rsidRDefault="003D2646" w:rsidP="0088022C">
            <w:pPr>
              <w:pStyle w:val="TAC"/>
              <w:rPr>
                <w:rFonts w:cs="Arial"/>
              </w:rPr>
            </w:pPr>
            <w:r w:rsidRPr="00F5269F">
              <w:rPr>
                <w:rFonts w:cs="Arial"/>
                <w:snapToGrid w:val="0"/>
              </w:rPr>
              <w:t>≥12.5</w:t>
            </w:r>
          </w:p>
        </w:tc>
        <w:tc>
          <w:tcPr>
            <w:tcW w:w="2196" w:type="pct"/>
            <w:vMerge/>
          </w:tcPr>
          <w:p w:rsidR="003D2646" w:rsidRPr="00F5269F" w:rsidRDefault="003D2646" w:rsidP="0088022C">
            <w:pPr>
              <w:pStyle w:val="TAC"/>
              <w:rPr>
                <w:rFonts w:cs="Arial"/>
                <w:snapToGrid w:val="0"/>
              </w:rPr>
            </w:pPr>
          </w:p>
        </w:tc>
        <w:tc>
          <w:tcPr>
            <w:tcW w:w="825" w:type="pct"/>
          </w:tcPr>
          <w:p w:rsidR="003D2646" w:rsidRPr="00F5269F" w:rsidRDefault="003D2646" w:rsidP="0088022C">
            <w:pPr>
              <w:pStyle w:val="TAC"/>
              <w:rPr>
                <w:rFonts w:cs="Arial"/>
                <w:snapToGrid w:val="0"/>
              </w:rPr>
            </w:pPr>
            <w:r w:rsidRPr="00F5269F">
              <w:rPr>
                <w:rFonts w:cs="Arial"/>
                <w:snapToGrid w:val="0"/>
              </w:rPr>
              <w:t>5.12 ([1])</w:t>
            </w:r>
          </w:p>
        </w:tc>
        <w:tc>
          <w:tcPr>
            <w:tcW w:w="488" w:type="pct"/>
          </w:tcPr>
          <w:p w:rsidR="003D2646" w:rsidRPr="00F5269F" w:rsidRDefault="003D2646" w:rsidP="0088022C">
            <w:pPr>
              <w:pStyle w:val="TAC"/>
              <w:rPr>
                <w:rFonts w:cs="Arial"/>
                <w:snapToGrid w:val="0"/>
              </w:rPr>
            </w:pPr>
            <w:r w:rsidRPr="00F5269F">
              <w:rPr>
                <w:rFonts w:cs="Arial"/>
                <w:snapToGrid w:val="0"/>
              </w:rPr>
              <w:t>[10.24] ([2])</w:t>
            </w:r>
          </w:p>
        </w:tc>
      </w:tr>
      <w:tr w:rsidR="003D2646" w:rsidRPr="004B46DF" w:rsidTr="0088022C">
        <w:trPr>
          <w:cantSplit/>
          <w:jc w:val="center"/>
        </w:trPr>
        <w:tc>
          <w:tcPr>
            <w:tcW w:w="628" w:type="pct"/>
            <w:vMerge/>
          </w:tcPr>
          <w:p w:rsidR="003D2646" w:rsidRPr="00F5269F" w:rsidRDefault="003D2646" w:rsidP="0088022C">
            <w:pPr>
              <w:pStyle w:val="TAC"/>
              <w:rPr>
                <w:rFonts w:cs="Arial"/>
              </w:rPr>
            </w:pPr>
          </w:p>
        </w:tc>
        <w:tc>
          <w:tcPr>
            <w:tcW w:w="468" w:type="pct"/>
          </w:tcPr>
          <w:p w:rsidR="003D2646" w:rsidRPr="00F5269F" w:rsidRDefault="003D2646" w:rsidP="0088022C">
            <w:pPr>
              <w:pStyle w:val="TAC"/>
              <w:rPr>
                <w:rFonts w:cs="Arial"/>
                <w:snapToGrid w:val="0"/>
              </w:rPr>
            </w:pPr>
            <w:r w:rsidRPr="00F5269F">
              <w:rPr>
                <w:rFonts w:cs="Arial"/>
              </w:rPr>
              <w:t>10.24</w:t>
            </w:r>
          </w:p>
        </w:tc>
        <w:tc>
          <w:tcPr>
            <w:tcW w:w="395" w:type="pct"/>
          </w:tcPr>
          <w:p w:rsidR="003D2646" w:rsidRPr="00F5269F" w:rsidRDefault="003D2646" w:rsidP="0088022C">
            <w:pPr>
              <w:pStyle w:val="TAC"/>
              <w:rPr>
                <w:rFonts w:cs="Arial"/>
              </w:rPr>
            </w:pPr>
            <w:r w:rsidRPr="00F5269F">
              <w:rPr>
                <w:rFonts w:cs="Arial"/>
                <w:snapToGrid w:val="0"/>
              </w:rPr>
              <w:t>≥22.5</w:t>
            </w:r>
          </w:p>
        </w:tc>
        <w:tc>
          <w:tcPr>
            <w:tcW w:w="2196" w:type="pct"/>
            <w:vMerge/>
          </w:tcPr>
          <w:p w:rsidR="003D2646" w:rsidRPr="00F5269F" w:rsidRDefault="003D2646" w:rsidP="0088022C">
            <w:pPr>
              <w:pStyle w:val="TAC"/>
              <w:rPr>
                <w:rFonts w:cs="Arial"/>
                <w:snapToGrid w:val="0"/>
              </w:rPr>
            </w:pPr>
          </w:p>
        </w:tc>
        <w:tc>
          <w:tcPr>
            <w:tcW w:w="825" w:type="pct"/>
          </w:tcPr>
          <w:p w:rsidR="003D2646" w:rsidRPr="00F5269F" w:rsidRDefault="003D2646" w:rsidP="0088022C">
            <w:pPr>
              <w:pStyle w:val="TAC"/>
              <w:rPr>
                <w:rFonts w:cs="Arial"/>
                <w:snapToGrid w:val="0"/>
              </w:rPr>
            </w:pPr>
            <w:r w:rsidRPr="00F5269F">
              <w:rPr>
                <w:rFonts w:cs="Arial"/>
                <w:snapToGrid w:val="0"/>
              </w:rPr>
              <w:t>10.24 ([1])</w:t>
            </w:r>
          </w:p>
        </w:tc>
        <w:tc>
          <w:tcPr>
            <w:tcW w:w="488" w:type="pct"/>
          </w:tcPr>
          <w:p w:rsidR="003D2646" w:rsidRPr="00F5269F" w:rsidRDefault="003D2646" w:rsidP="0088022C">
            <w:pPr>
              <w:pStyle w:val="TAC"/>
              <w:rPr>
                <w:rFonts w:cs="Arial"/>
                <w:snapToGrid w:val="0"/>
              </w:rPr>
            </w:pPr>
            <w:r w:rsidRPr="00F5269F">
              <w:rPr>
                <w:rFonts w:cs="Arial"/>
                <w:snapToGrid w:val="0"/>
              </w:rPr>
              <w:t>[20.48]</w:t>
            </w:r>
            <w:r w:rsidRPr="00F5269F">
              <w:rPr>
                <w:rFonts w:cs="Arial"/>
              </w:rPr>
              <w:t xml:space="preserve"> (</w:t>
            </w:r>
            <w:r w:rsidRPr="00F5269F">
              <w:rPr>
                <w:rFonts w:cs="Arial"/>
                <w:snapToGrid w:val="0"/>
              </w:rPr>
              <w:t>[2]</w:t>
            </w:r>
            <w:r w:rsidRPr="00F5269F">
              <w:rPr>
                <w:rFonts w:cs="Arial"/>
              </w:rPr>
              <w:t>)</w:t>
            </w:r>
          </w:p>
        </w:tc>
      </w:tr>
      <w:tr w:rsidR="003D2646" w:rsidRPr="004B46DF" w:rsidTr="0088022C">
        <w:trPr>
          <w:cantSplit/>
          <w:jc w:val="center"/>
        </w:trPr>
        <w:tc>
          <w:tcPr>
            <w:tcW w:w="5000" w:type="pct"/>
            <w:gridSpan w:val="6"/>
          </w:tcPr>
          <w:p w:rsidR="003D2646" w:rsidRPr="00F5269F" w:rsidRDefault="003D2646" w:rsidP="0088022C">
            <w:pPr>
              <w:pStyle w:val="TAN"/>
              <w:rPr>
                <w:rFonts w:cs="Arial"/>
              </w:rPr>
            </w:pPr>
            <w:r w:rsidRPr="00F5269F">
              <w:rPr>
                <w:rFonts w:cs="Arial"/>
              </w:rPr>
              <w:t>NOTE 1:</w:t>
            </w:r>
            <w:r w:rsidRPr="00F5269F">
              <w:rPr>
                <w:rFonts w:cs="Arial"/>
              </w:rPr>
              <w:tab/>
              <w:t>The number of DRX cycles in this table is given for the DRX cycles within PTWs.</w:t>
            </w:r>
          </w:p>
          <w:p w:rsidR="003D2646" w:rsidRPr="00F5269F" w:rsidRDefault="003D2646" w:rsidP="0088022C">
            <w:pPr>
              <w:pStyle w:val="TAN"/>
              <w:rPr>
                <w:rFonts w:cs="Arial"/>
              </w:rPr>
            </w:pPr>
            <w:r w:rsidRPr="00F5269F">
              <w:rPr>
                <w:rFonts w:cs="Arial"/>
              </w:rPr>
              <w:t>NOTE 2:</w:t>
            </w:r>
            <w:r w:rsidRPr="00F5269F">
              <w:rPr>
                <w:rFonts w:cs="Arial"/>
              </w:rPr>
              <w:tab/>
              <w:t xml:space="preserve">The </w:t>
            </w:r>
            <w:proofErr w:type="spellStart"/>
            <w:r w:rsidRPr="00F5269F">
              <w:rPr>
                <w:rFonts w:cs="Arial"/>
              </w:rPr>
              <w:t>eDRX_IDLE</w:t>
            </w:r>
            <w:proofErr w:type="spellEnd"/>
            <w:r w:rsidRPr="00F5269F">
              <w:rPr>
                <w:rFonts w:cs="Arial"/>
              </w:rPr>
              <w:t xml:space="preserve"> cycle lengths are as specified in Section X of TS 24.008 [34].</w:t>
            </w:r>
          </w:p>
        </w:tc>
      </w:tr>
    </w:tbl>
    <w:p w:rsidR="003D2646" w:rsidRPr="00CF2BBD" w:rsidRDefault="003D2646" w:rsidP="003D2646"/>
    <w:p w:rsidR="003D2646" w:rsidRPr="00CF461C" w:rsidRDefault="003D2646" w:rsidP="003D2646">
      <w:r w:rsidRPr="002339F5">
        <w:t xml:space="preserve">For any requirement in this section, when the UE transitions between </w:t>
      </w:r>
      <w:r>
        <w:t>any two</w:t>
      </w:r>
      <w:r w:rsidRPr="002339F5">
        <w:t xml:space="preserve"> states </w:t>
      </w:r>
      <w:r>
        <w:t>when</w:t>
      </w:r>
      <w:r w:rsidRPr="002339F5">
        <w:t xml:space="preserve"> being configured with </w:t>
      </w:r>
      <w:proofErr w:type="spellStart"/>
      <w:r w:rsidRPr="002339F5">
        <w:t>eDRX_IDLE</w:t>
      </w:r>
      <w:proofErr w:type="spellEnd"/>
      <w:r>
        <w:t>,</w:t>
      </w:r>
      <w:r w:rsidRPr="002339F5">
        <w:t xml:space="preserve"> being configured with </w:t>
      </w:r>
      <w:proofErr w:type="spellStart"/>
      <w:r w:rsidRPr="002339F5">
        <w:t>eDRX_IDLE</w:t>
      </w:r>
      <w:proofErr w:type="spellEnd"/>
      <w:r w:rsidRPr="002339F5">
        <w:t xml:space="preserve"> cycle, changing </w:t>
      </w:r>
      <w:proofErr w:type="spellStart"/>
      <w:r w:rsidRPr="002339F5">
        <w:t>eDRX_IDLE</w:t>
      </w:r>
      <w:proofErr w:type="spellEnd"/>
      <w:r w:rsidRPr="002339F5">
        <w:t xml:space="preserve"> cycle length, </w:t>
      </w:r>
      <w:r>
        <w:t>or</w:t>
      </w:r>
      <w:r w:rsidRPr="002339F5">
        <w:t xml:space="preserve"> changing PTW configuration, the UE shall meet the transition requirement</w:t>
      </w:r>
      <w:r w:rsidRPr="00CF2BBD">
        <w:t xml:space="preserve">, which is the less stringent requirement of the two requirements corresponding to the first </w:t>
      </w:r>
      <w:r>
        <w:t>state</w:t>
      </w:r>
      <w:r w:rsidRPr="00CF2BBD">
        <w:t xml:space="preserve"> and the second </w:t>
      </w:r>
      <w:r>
        <w:t>state</w:t>
      </w:r>
      <w:r w:rsidRPr="00CF2BBD">
        <w:t xml:space="preserve">, during the transition time interval which is the time corresponding to the transition requirement. After the transition time interval, the UE has to meet the requirement </w:t>
      </w:r>
      <w:r>
        <w:t>corresponding to the second state</w:t>
      </w:r>
      <w:r w:rsidRPr="00CF2BBD">
        <w:t>.</w:t>
      </w:r>
    </w:p>
    <w:p w:rsidR="003D2646" w:rsidRPr="00CF461C" w:rsidRDefault="003D2646" w:rsidP="003D2646">
      <w:pPr>
        <w:pStyle w:val="Heading4"/>
      </w:pPr>
      <w:r w:rsidRPr="00CF461C">
        <w:t>4.</w:t>
      </w:r>
      <w:r>
        <w:t>6</w:t>
      </w:r>
      <w:r w:rsidRPr="00CF461C">
        <w:t>.2.</w:t>
      </w:r>
      <w:r>
        <w:t>3</w:t>
      </w:r>
      <w:r w:rsidRPr="00CF461C">
        <w:tab/>
        <w:t>Measurement and evaluation of serving</w:t>
      </w:r>
      <w:r w:rsidRPr="000F67D7">
        <w:t xml:space="preserve"> </w:t>
      </w:r>
      <w:r>
        <w:t>NB-</w:t>
      </w:r>
      <w:proofErr w:type="spellStart"/>
      <w:r>
        <w:t>IoT</w:t>
      </w:r>
      <w:proofErr w:type="spellEnd"/>
      <w:r w:rsidRPr="00CF461C">
        <w:t xml:space="preserve"> cell</w:t>
      </w:r>
      <w:r>
        <w:t xml:space="preserve"> for UE category NB1 in enhanced coverage</w:t>
      </w:r>
    </w:p>
    <w:p w:rsidR="003D2646" w:rsidRPr="00CF461C" w:rsidRDefault="003D2646" w:rsidP="003D2646">
      <w:r w:rsidRPr="00CF461C">
        <w:t xml:space="preserve">The UE shall measure the </w:t>
      </w:r>
      <w:r>
        <w:t>N</w:t>
      </w:r>
      <w:r w:rsidRPr="00CF461C">
        <w:t xml:space="preserve">RSRP and </w:t>
      </w:r>
      <w:r>
        <w:t>N</w:t>
      </w:r>
      <w:r w:rsidRPr="00CF461C">
        <w:t>RSRQ level of the serving</w:t>
      </w:r>
      <w:r w:rsidRPr="001A5C0D">
        <w:t xml:space="preserve"> </w:t>
      </w:r>
      <w:r>
        <w:t>NB-</w:t>
      </w:r>
      <w:proofErr w:type="spellStart"/>
      <w:r>
        <w:t>IoT</w:t>
      </w:r>
      <w:proofErr w:type="spellEnd"/>
      <w:r w:rsidRPr="00CF461C">
        <w:t xml:space="preserve"> cell and evaluate the cell selection criterion S defined in [1] for the serving</w:t>
      </w:r>
      <w:r w:rsidRPr="001A5C0D">
        <w:t xml:space="preserve"> </w:t>
      </w:r>
      <w:r>
        <w:t>NB-</w:t>
      </w:r>
      <w:proofErr w:type="spellStart"/>
      <w:r>
        <w:t>IoT</w:t>
      </w:r>
      <w:proofErr w:type="spellEnd"/>
      <w:r w:rsidRPr="00CF461C">
        <w:t xml:space="preserve"> cell at least every DRX cycle.</w:t>
      </w:r>
    </w:p>
    <w:p w:rsidR="003D2646" w:rsidRPr="00CF461C" w:rsidRDefault="003D2646" w:rsidP="003D2646">
      <w:pPr>
        <w:rPr>
          <w:rFonts w:cs="v4.2.0"/>
        </w:rPr>
      </w:pPr>
      <w:r w:rsidRPr="00CF461C">
        <w:rPr>
          <w:rFonts w:cs="v4.2.0"/>
        </w:rPr>
        <w:t xml:space="preserve">The UE shall filter the </w:t>
      </w:r>
      <w:r>
        <w:rPr>
          <w:rFonts w:cs="v4.2.0"/>
        </w:rPr>
        <w:t>N</w:t>
      </w:r>
      <w:r w:rsidRPr="00CF461C">
        <w:rPr>
          <w:rFonts w:cs="v4.2.0"/>
        </w:rPr>
        <w:t xml:space="preserve">RSRP and </w:t>
      </w:r>
      <w:r>
        <w:rPr>
          <w:rFonts w:cs="v4.2.0"/>
        </w:rPr>
        <w:t>N</w:t>
      </w:r>
      <w:r w:rsidRPr="00CF461C">
        <w:rPr>
          <w:rFonts w:cs="v4.2.0"/>
        </w:rPr>
        <w:t>RSRQ measurements of the serving</w:t>
      </w:r>
      <w:r w:rsidRPr="000F67D7">
        <w:t xml:space="preserve"> </w:t>
      </w:r>
      <w:r>
        <w:t>NB-</w:t>
      </w:r>
      <w:proofErr w:type="spellStart"/>
      <w:r>
        <w:t>IoT</w:t>
      </w:r>
      <w:proofErr w:type="spellEnd"/>
      <w:r w:rsidRPr="00CF461C">
        <w:rPr>
          <w:rFonts w:cs="v4.2.0"/>
        </w:rPr>
        <w:t xml:space="preserve"> cell using at least </w:t>
      </w:r>
      <w:r>
        <w:rPr>
          <w:rFonts w:cs="v4.2.0"/>
        </w:rPr>
        <w:t>[4]</w:t>
      </w:r>
      <w:r w:rsidRPr="00CF461C">
        <w:rPr>
          <w:rFonts w:cs="v4.2.0"/>
        </w:rPr>
        <w:t xml:space="preserve"> measurements. Within the set of measurements used for the filtering, at least two measurements shall be spaced by, at least DRX cycle/2.</w:t>
      </w:r>
    </w:p>
    <w:p w:rsidR="003D2646" w:rsidRPr="000338F8" w:rsidRDefault="003D2646" w:rsidP="003D2646">
      <w:pPr>
        <w:rPr>
          <w:rFonts w:cs="v4.2.0"/>
        </w:rPr>
      </w:pPr>
      <w:r w:rsidRPr="00CF461C">
        <w:rPr>
          <w:rFonts w:cs="v4.2.0"/>
        </w:rPr>
        <w:t xml:space="preserve">If the UE </w:t>
      </w:r>
      <w:r>
        <w:rPr>
          <w:rFonts w:cs="v4.2.0"/>
        </w:rPr>
        <w:t xml:space="preserve">is not configured with </w:t>
      </w:r>
      <w:proofErr w:type="spellStart"/>
      <w:r>
        <w:rPr>
          <w:rFonts w:cs="v4.2.0"/>
        </w:rPr>
        <w:t>eDRX_IDLE</w:t>
      </w:r>
      <w:proofErr w:type="spellEnd"/>
      <w:r>
        <w:rPr>
          <w:rFonts w:cs="v4.2.0"/>
        </w:rPr>
        <w:t xml:space="preserve"> cycle and </w:t>
      </w:r>
      <w:r w:rsidRPr="00CF461C">
        <w:rPr>
          <w:rFonts w:cs="v4.2.0"/>
        </w:rPr>
        <w:t xml:space="preserve">has evaluated </w:t>
      </w:r>
      <w:r>
        <w:rPr>
          <w:rFonts w:cs="v4.2.0"/>
        </w:rPr>
        <w:t xml:space="preserve">according to Table </w:t>
      </w:r>
      <w:r w:rsidRPr="00CF461C">
        <w:rPr>
          <w:rFonts w:cs="v4.2.0"/>
          <w:snapToGrid w:val="0"/>
        </w:rPr>
        <w:t>4.</w:t>
      </w:r>
      <w:r>
        <w:rPr>
          <w:rFonts w:cs="v4.2.0"/>
          <w:snapToGrid w:val="0"/>
        </w:rPr>
        <w:t>6</w:t>
      </w:r>
      <w:r w:rsidRPr="00CF461C">
        <w:rPr>
          <w:rFonts w:cs="v4.2.0"/>
          <w:snapToGrid w:val="0"/>
        </w:rPr>
        <w:t>.2.</w:t>
      </w:r>
      <w:r>
        <w:rPr>
          <w:rFonts w:cs="v4.2.0"/>
          <w:snapToGrid w:val="0"/>
        </w:rPr>
        <w:t>3</w:t>
      </w:r>
      <w:r w:rsidRPr="00CF461C">
        <w:rPr>
          <w:rFonts w:cs="v4.2.0"/>
          <w:snapToGrid w:val="0"/>
        </w:rPr>
        <w:t>-</w:t>
      </w:r>
      <w:r>
        <w:rPr>
          <w:rFonts w:cs="v4.2.0"/>
          <w:snapToGrid w:val="0"/>
        </w:rPr>
        <w:t xml:space="preserve">1 </w:t>
      </w:r>
      <w:r w:rsidRPr="00CF461C">
        <w:rPr>
          <w:rFonts w:cs="v4.2.0"/>
        </w:rPr>
        <w:t xml:space="preserve">in </w:t>
      </w:r>
      <w:proofErr w:type="spellStart"/>
      <w:r w:rsidRPr="00CF461C">
        <w:rPr>
          <w:rFonts w:cs="v4.2.0"/>
        </w:rPr>
        <w:t>N</w:t>
      </w:r>
      <w:r w:rsidRPr="00CF461C">
        <w:rPr>
          <w:rFonts w:cs="v4.2.0"/>
          <w:vertAlign w:val="subscript"/>
        </w:rPr>
        <w:t>serv</w:t>
      </w:r>
      <w:r>
        <w:rPr>
          <w:rFonts w:cs="v4.2.0"/>
          <w:vertAlign w:val="subscript"/>
        </w:rPr>
        <w:t>_NB_EC</w:t>
      </w:r>
      <w:proofErr w:type="spellEnd"/>
      <w:r w:rsidRPr="00CF461C">
        <w:rPr>
          <w:rFonts w:cs="v4.2.0"/>
        </w:rPr>
        <w:t xml:space="preserve"> consecutive DRX cycles that the serving</w:t>
      </w:r>
      <w:r w:rsidRPr="000F67D7">
        <w:t xml:space="preserve"> </w:t>
      </w:r>
      <w:r>
        <w:t>NB-</w:t>
      </w:r>
      <w:proofErr w:type="spellStart"/>
      <w:r>
        <w:t>IoT</w:t>
      </w:r>
      <w:proofErr w:type="spellEnd"/>
      <w:r w:rsidRPr="00CF461C">
        <w:rPr>
          <w:rFonts w:cs="v4.2.0"/>
        </w:rPr>
        <w:t xml:space="preserve"> cell does not fulfil the cell selection criterion S, the UE shall initiate the measurements of all neighbour cells indicated by the serving</w:t>
      </w:r>
      <w:r w:rsidRPr="000F67D7">
        <w:t xml:space="preserve"> </w:t>
      </w:r>
      <w:r>
        <w:t>NB-</w:t>
      </w:r>
      <w:proofErr w:type="spellStart"/>
      <w:r>
        <w:t>IoT</w:t>
      </w:r>
      <w:proofErr w:type="spellEnd"/>
      <w:r w:rsidRPr="00CF461C">
        <w:rPr>
          <w:rFonts w:cs="v4.2.0"/>
        </w:rPr>
        <w:t xml:space="preserve"> cell, regardless of the measurement rules currently limiting UE measurement </w:t>
      </w:r>
      <w:r w:rsidRPr="008F02B4">
        <w:rPr>
          <w:rFonts w:cs="v4.2.0"/>
        </w:rPr>
        <w:t>activities.</w:t>
      </w:r>
      <w:r w:rsidRPr="00C96844">
        <w:rPr>
          <w:rFonts w:cs="v4.2.0"/>
        </w:rPr>
        <w:t xml:space="preserve"> If the UE is configured with </w:t>
      </w:r>
      <w:proofErr w:type="spellStart"/>
      <w:r w:rsidRPr="00C96844">
        <w:rPr>
          <w:rFonts w:cs="v4.2.0"/>
        </w:rPr>
        <w:t>eDRX_IDLE</w:t>
      </w:r>
      <w:proofErr w:type="spellEnd"/>
      <w:r w:rsidRPr="00C96844">
        <w:rPr>
          <w:rFonts w:cs="v4.2.0"/>
        </w:rPr>
        <w:t xml:space="preserve"> cycle and has evaluated according to Table </w:t>
      </w:r>
      <w:r w:rsidRPr="00C96844">
        <w:rPr>
          <w:rFonts w:cs="v4.2.0"/>
          <w:snapToGrid w:val="0"/>
        </w:rPr>
        <w:t>4.</w:t>
      </w:r>
      <w:r w:rsidRPr="00833AD6">
        <w:rPr>
          <w:rFonts w:cs="v4.2.0"/>
          <w:snapToGrid w:val="0"/>
        </w:rPr>
        <w:t>6</w:t>
      </w:r>
      <w:r w:rsidRPr="008F02B4">
        <w:rPr>
          <w:rFonts w:cs="v4.2.0"/>
          <w:snapToGrid w:val="0"/>
        </w:rPr>
        <w:t>.2.</w:t>
      </w:r>
      <w:r>
        <w:rPr>
          <w:rFonts w:cs="v4.2.0"/>
          <w:snapToGrid w:val="0"/>
        </w:rPr>
        <w:t>3</w:t>
      </w:r>
      <w:r w:rsidRPr="008F02B4">
        <w:rPr>
          <w:rFonts w:cs="v4.2.0"/>
          <w:snapToGrid w:val="0"/>
        </w:rPr>
        <w:t xml:space="preserve">-2 </w:t>
      </w:r>
      <w:r w:rsidRPr="00C96844">
        <w:rPr>
          <w:rFonts w:cs="v4.2.0"/>
        </w:rPr>
        <w:t xml:space="preserve">in </w:t>
      </w:r>
      <w:proofErr w:type="spellStart"/>
      <w:r w:rsidRPr="00C96844">
        <w:rPr>
          <w:rFonts w:cs="v4.2.0"/>
        </w:rPr>
        <w:t>N</w:t>
      </w:r>
      <w:r w:rsidRPr="00C96844">
        <w:rPr>
          <w:rFonts w:cs="v4.2.0"/>
          <w:vertAlign w:val="subscript"/>
        </w:rPr>
        <w:t>serv</w:t>
      </w:r>
      <w:r w:rsidRPr="00833AD6">
        <w:rPr>
          <w:rFonts w:cs="v4.2.0"/>
          <w:vertAlign w:val="subscript"/>
        </w:rPr>
        <w:t>_NB</w:t>
      </w:r>
      <w:proofErr w:type="spellEnd"/>
      <w:r w:rsidRPr="00833AD6">
        <w:rPr>
          <w:rFonts w:cs="v4.2.0"/>
          <w:vertAlign w:val="subscript"/>
        </w:rPr>
        <w:t>-</w:t>
      </w:r>
      <w:proofErr w:type="spellStart"/>
      <w:r w:rsidRPr="00833AD6">
        <w:rPr>
          <w:rFonts w:cs="v4.2.0"/>
          <w:vertAlign w:val="subscript"/>
        </w:rPr>
        <w:t>IoT</w:t>
      </w:r>
      <w:proofErr w:type="spellEnd"/>
      <w:r>
        <w:rPr>
          <w:rFonts w:cs="v4.2.0"/>
          <w:vertAlign w:val="subscript"/>
        </w:rPr>
        <w:t>-EC</w:t>
      </w:r>
      <w:r w:rsidRPr="008F02B4">
        <w:rPr>
          <w:rFonts w:cs="v4.2.0"/>
        </w:rPr>
        <w:t xml:space="preserve"> consecutive DRX cycles within a single PTW that the serving</w:t>
      </w:r>
      <w:r w:rsidRPr="000F67D7">
        <w:t xml:space="preserve"> </w:t>
      </w:r>
      <w:r>
        <w:t>NB-</w:t>
      </w:r>
      <w:proofErr w:type="spellStart"/>
      <w:r>
        <w:t>IoT</w:t>
      </w:r>
      <w:proofErr w:type="spellEnd"/>
      <w:r w:rsidRPr="008F02B4">
        <w:rPr>
          <w:rFonts w:cs="v4.2.0"/>
        </w:rPr>
        <w:t xml:space="preserve"> cell does not fulfil the cell selection criterion S, the UE shall initiate the measurements of all neighbour cells indicated by the serving</w:t>
      </w:r>
      <w:r w:rsidRPr="000F67D7">
        <w:t xml:space="preserve"> </w:t>
      </w:r>
      <w:r>
        <w:t>NB-</w:t>
      </w:r>
      <w:proofErr w:type="spellStart"/>
      <w:r>
        <w:t>IoT</w:t>
      </w:r>
      <w:proofErr w:type="spellEnd"/>
      <w:r w:rsidRPr="008F02B4">
        <w:rPr>
          <w:rFonts w:cs="v4.2.0"/>
        </w:rPr>
        <w:t xml:space="preserve"> cell, regardless of the measure</w:t>
      </w:r>
      <w:r w:rsidRPr="00C96844">
        <w:rPr>
          <w:rFonts w:cs="v4.2.0"/>
        </w:rPr>
        <w:t>ment rules currently limiting UE measurement activities.</w:t>
      </w:r>
    </w:p>
    <w:p w:rsidR="003D2646" w:rsidRPr="00CF461C" w:rsidRDefault="003D2646" w:rsidP="003D2646">
      <w:pPr>
        <w:rPr>
          <w:rFonts w:cs="v4.2.0"/>
        </w:rPr>
      </w:pPr>
      <w:r w:rsidRPr="00CF461C">
        <w:rPr>
          <w:rFonts w:cs="v4.2.0"/>
        </w:rPr>
        <w:t>If the UE in RRC_IDLE has not found any new suitable cell based on searches and measurements using the intra-frequency</w:t>
      </w:r>
      <w:r>
        <w:rPr>
          <w:rFonts w:cs="v4.2.0"/>
        </w:rPr>
        <w:t xml:space="preserve"> and </w:t>
      </w:r>
      <w:r w:rsidRPr="00CF461C">
        <w:rPr>
          <w:rFonts w:cs="v4.2.0"/>
        </w:rPr>
        <w:t xml:space="preserve">inter-frequency information indicated in the system information </w:t>
      </w:r>
      <w:r w:rsidRPr="000338F8">
        <w:rPr>
          <w:rFonts w:cs="v4.2.0"/>
        </w:rPr>
        <w:t>during the time T</w:t>
      </w:r>
      <w:r w:rsidRPr="00CF461C">
        <w:rPr>
          <w:rFonts w:cs="v4.2.0"/>
        </w:rPr>
        <w:t>, the UE shall initiate cell selection procedures for the selected PLMN as defined in [1]</w:t>
      </w:r>
      <w:r w:rsidRPr="000338F8">
        <w:rPr>
          <w:rFonts w:cs="v4.2.0"/>
        </w:rPr>
        <w:t xml:space="preserve">, where T= </w:t>
      </w:r>
      <w:r>
        <w:rPr>
          <w:rFonts w:cs="v4.2.0"/>
        </w:rPr>
        <w:t xml:space="preserve">80 </w:t>
      </w:r>
      <w:r w:rsidRPr="000338F8">
        <w:rPr>
          <w:rFonts w:cs="v4.2.0"/>
        </w:rPr>
        <w:t xml:space="preserve">s if the UE is not configured with </w:t>
      </w:r>
      <w:proofErr w:type="spellStart"/>
      <w:r w:rsidRPr="000338F8">
        <w:rPr>
          <w:rFonts w:cs="v4.2.0"/>
        </w:rPr>
        <w:t>eDRX_IDLE</w:t>
      </w:r>
      <w:proofErr w:type="spellEnd"/>
      <w:r w:rsidRPr="000338F8">
        <w:rPr>
          <w:rFonts w:cs="v4.2.0"/>
        </w:rPr>
        <w:t xml:space="preserve"> cycle, and T=</w:t>
      </w:r>
      <w:proofErr w:type="gramStart"/>
      <w:r w:rsidRPr="000338F8">
        <w:rPr>
          <w:rFonts w:cs="v4.2.0"/>
        </w:rPr>
        <w:t>MAX(</w:t>
      </w:r>
      <w:proofErr w:type="gramEnd"/>
      <w:r>
        <w:rPr>
          <w:rFonts w:cs="v4.2.0"/>
        </w:rPr>
        <w:t>80</w:t>
      </w:r>
      <w:r w:rsidRPr="000338F8">
        <w:rPr>
          <w:rFonts w:cs="v4.2.0"/>
        </w:rPr>
        <w:t xml:space="preserve"> s, one </w:t>
      </w:r>
      <w:proofErr w:type="spellStart"/>
      <w:r w:rsidRPr="000338F8">
        <w:rPr>
          <w:rFonts w:cs="v4.2.0"/>
        </w:rPr>
        <w:t>eDRX_IDLE</w:t>
      </w:r>
      <w:proofErr w:type="spellEnd"/>
      <w:r w:rsidRPr="000338F8">
        <w:rPr>
          <w:rFonts w:cs="v4.2.0"/>
        </w:rPr>
        <w:t xml:space="preserve"> cycle) if the UE is configured with </w:t>
      </w:r>
      <w:proofErr w:type="spellStart"/>
      <w:r w:rsidRPr="000338F8">
        <w:rPr>
          <w:rFonts w:cs="v4.2.0"/>
        </w:rPr>
        <w:t>eDRX_IDLE</w:t>
      </w:r>
      <w:proofErr w:type="spellEnd"/>
      <w:r w:rsidRPr="000338F8">
        <w:rPr>
          <w:rFonts w:cs="v4.2.0"/>
        </w:rPr>
        <w:t xml:space="preserve"> cycle.</w:t>
      </w:r>
    </w:p>
    <w:p w:rsidR="003D2646" w:rsidRPr="00CF461C" w:rsidRDefault="003D2646" w:rsidP="003D2646">
      <w:pPr>
        <w:pStyle w:val="TH"/>
        <w:rPr>
          <w:vertAlign w:val="subscript"/>
        </w:rPr>
      </w:pPr>
      <w:r w:rsidRPr="00CF461C">
        <w:rPr>
          <w:snapToGrid w:val="0"/>
        </w:rPr>
        <w:lastRenderedPageBreak/>
        <w:t>Table 4.</w:t>
      </w:r>
      <w:r>
        <w:rPr>
          <w:snapToGrid w:val="0"/>
        </w:rPr>
        <w:t>6</w:t>
      </w:r>
      <w:r w:rsidRPr="00CF461C">
        <w:rPr>
          <w:snapToGrid w:val="0"/>
        </w:rPr>
        <w:t>.2.</w:t>
      </w:r>
      <w:r>
        <w:rPr>
          <w:snapToGrid w:val="0"/>
        </w:rPr>
        <w:t>3</w:t>
      </w:r>
      <w:r w:rsidRPr="00CF461C">
        <w:rPr>
          <w:snapToGrid w:val="0"/>
        </w:rPr>
        <w:t xml:space="preserve">-1: </w:t>
      </w:r>
      <w:proofErr w:type="spellStart"/>
      <w:r w:rsidRPr="00CF461C">
        <w:t>N</w:t>
      </w:r>
      <w:r w:rsidRPr="00CF461C">
        <w:rPr>
          <w:vertAlign w:val="subscript"/>
        </w:rPr>
        <w:t>serv</w:t>
      </w:r>
      <w:r>
        <w:rPr>
          <w:vertAlign w:val="subscript"/>
        </w:rPr>
        <w:t>_NB_EC</w:t>
      </w:r>
      <w:proofErr w:type="spellEnd"/>
    </w:p>
    <w:tbl>
      <w:tblPr>
        <w:tblW w:w="1219" w:type="pct"/>
        <w:jc w:val="center"/>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9"/>
        <w:gridCol w:w="1264"/>
      </w:tblGrid>
      <w:tr w:rsidR="003D2646" w:rsidRPr="00CF461C" w:rsidTr="0088022C">
        <w:trPr>
          <w:cantSplit/>
          <w:jc w:val="center"/>
        </w:trPr>
        <w:tc>
          <w:tcPr>
            <w:tcW w:w="2370" w:type="pct"/>
          </w:tcPr>
          <w:p w:rsidR="003D2646" w:rsidRPr="00FF215F" w:rsidRDefault="003D2646" w:rsidP="0088022C">
            <w:pPr>
              <w:pStyle w:val="TAH"/>
              <w:rPr>
                <w:rFonts w:cs="Arial"/>
                <w:snapToGrid w:val="0"/>
              </w:rPr>
            </w:pPr>
            <w:r w:rsidRPr="00F5269F">
              <w:rPr>
                <w:rFonts w:cs="Arial"/>
              </w:rPr>
              <w:t>DRX cycle length [s]</w:t>
            </w:r>
          </w:p>
        </w:tc>
        <w:tc>
          <w:tcPr>
            <w:tcW w:w="2630" w:type="pct"/>
          </w:tcPr>
          <w:p w:rsidR="003D2646" w:rsidRPr="00FF215F" w:rsidRDefault="003D2646" w:rsidP="0088022C">
            <w:pPr>
              <w:pStyle w:val="TAH"/>
              <w:rPr>
                <w:rFonts w:cs="Arial"/>
                <w:snapToGrid w:val="0"/>
              </w:rPr>
            </w:pPr>
            <w:proofErr w:type="spellStart"/>
            <w:r w:rsidRPr="00F5269F">
              <w:rPr>
                <w:rFonts w:cs="Arial"/>
              </w:rPr>
              <w:t>N</w:t>
            </w:r>
            <w:r w:rsidRPr="00F5269F">
              <w:rPr>
                <w:rFonts w:cs="Arial"/>
                <w:vertAlign w:val="subscript"/>
              </w:rPr>
              <w:t>serv_NB</w:t>
            </w:r>
            <w:proofErr w:type="spellEnd"/>
            <w:r w:rsidRPr="00F5269F">
              <w:rPr>
                <w:rFonts w:cs="Arial"/>
                <w:vertAlign w:val="subscript"/>
              </w:rPr>
              <w:t>-</w:t>
            </w:r>
            <w:proofErr w:type="spellStart"/>
            <w:r w:rsidRPr="00F5269F">
              <w:rPr>
                <w:rFonts w:cs="Arial"/>
                <w:vertAlign w:val="subscript"/>
              </w:rPr>
              <w:t>IoT</w:t>
            </w:r>
            <w:proofErr w:type="spellEnd"/>
            <w:r w:rsidRPr="00F5269F">
              <w:rPr>
                <w:rFonts w:cs="Arial"/>
                <w:vertAlign w:val="subscript"/>
              </w:rPr>
              <w:t xml:space="preserve">-EC </w:t>
            </w:r>
            <w:r w:rsidRPr="00F5269F">
              <w:rPr>
                <w:rFonts w:cs="Arial"/>
              </w:rPr>
              <w:t>[number of DRX cycles]</w:t>
            </w:r>
          </w:p>
        </w:tc>
      </w:tr>
      <w:tr w:rsidR="003D2646" w:rsidRPr="00CF461C" w:rsidTr="0088022C">
        <w:trPr>
          <w:cantSplit/>
          <w:jc w:val="center"/>
        </w:trPr>
        <w:tc>
          <w:tcPr>
            <w:tcW w:w="2370" w:type="pct"/>
          </w:tcPr>
          <w:p w:rsidR="003D2646" w:rsidRPr="00F5269F" w:rsidRDefault="003D2646" w:rsidP="0088022C">
            <w:pPr>
              <w:pStyle w:val="TAC"/>
              <w:rPr>
                <w:rFonts w:cs="Arial"/>
                <w:snapToGrid w:val="0"/>
              </w:rPr>
            </w:pPr>
            <w:r w:rsidRPr="00F5269F">
              <w:rPr>
                <w:rFonts w:cs="Arial"/>
              </w:rPr>
              <w:t>1.28</w:t>
            </w:r>
          </w:p>
        </w:tc>
        <w:tc>
          <w:tcPr>
            <w:tcW w:w="2630" w:type="pct"/>
          </w:tcPr>
          <w:p w:rsidR="003D2646" w:rsidRPr="00F5269F" w:rsidRDefault="003D2646" w:rsidP="0088022C">
            <w:pPr>
              <w:pStyle w:val="TAC"/>
              <w:rPr>
                <w:rFonts w:cs="Arial"/>
                <w:snapToGrid w:val="0"/>
              </w:rPr>
            </w:pPr>
            <w:r w:rsidRPr="00F5269F">
              <w:rPr>
                <w:rFonts w:cs="Arial"/>
              </w:rPr>
              <w:t>[4]</w:t>
            </w:r>
          </w:p>
        </w:tc>
      </w:tr>
      <w:tr w:rsidR="003D2646" w:rsidRPr="00CF461C" w:rsidTr="0088022C">
        <w:trPr>
          <w:cantSplit/>
          <w:jc w:val="center"/>
        </w:trPr>
        <w:tc>
          <w:tcPr>
            <w:tcW w:w="2370" w:type="pct"/>
          </w:tcPr>
          <w:p w:rsidR="003D2646" w:rsidRPr="00F5269F" w:rsidRDefault="003D2646" w:rsidP="0088022C">
            <w:pPr>
              <w:pStyle w:val="TAC"/>
              <w:rPr>
                <w:rFonts w:cs="Arial"/>
                <w:snapToGrid w:val="0"/>
              </w:rPr>
            </w:pPr>
            <w:r w:rsidRPr="00F5269F">
              <w:rPr>
                <w:rFonts w:cs="Arial"/>
              </w:rPr>
              <w:t>2.56</w:t>
            </w:r>
          </w:p>
        </w:tc>
        <w:tc>
          <w:tcPr>
            <w:tcW w:w="2630" w:type="pct"/>
          </w:tcPr>
          <w:p w:rsidR="003D2646" w:rsidRPr="00F5269F" w:rsidRDefault="003D2646" w:rsidP="0088022C">
            <w:pPr>
              <w:pStyle w:val="TAC"/>
              <w:rPr>
                <w:rFonts w:cs="Arial"/>
                <w:snapToGrid w:val="0"/>
              </w:rPr>
            </w:pPr>
            <w:r w:rsidRPr="00F5269F">
              <w:rPr>
                <w:rFonts w:cs="Arial"/>
              </w:rPr>
              <w:t>[4]</w:t>
            </w:r>
          </w:p>
        </w:tc>
      </w:tr>
      <w:tr w:rsidR="003D2646" w:rsidRPr="00CF461C" w:rsidTr="0088022C">
        <w:trPr>
          <w:cantSplit/>
          <w:jc w:val="center"/>
        </w:trPr>
        <w:tc>
          <w:tcPr>
            <w:tcW w:w="2370" w:type="pct"/>
          </w:tcPr>
          <w:p w:rsidR="003D2646" w:rsidRPr="00F5269F" w:rsidRDefault="003D2646" w:rsidP="0088022C">
            <w:pPr>
              <w:pStyle w:val="TAC"/>
              <w:rPr>
                <w:rFonts w:cs="Arial"/>
                <w:snapToGrid w:val="0"/>
              </w:rPr>
            </w:pPr>
            <w:r w:rsidRPr="00F5269F">
              <w:rPr>
                <w:rFonts w:cs="Arial"/>
              </w:rPr>
              <w:t>5.12</w:t>
            </w:r>
          </w:p>
        </w:tc>
        <w:tc>
          <w:tcPr>
            <w:tcW w:w="2630" w:type="pct"/>
          </w:tcPr>
          <w:p w:rsidR="003D2646" w:rsidRPr="00F5269F" w:rsidRDefault="003D2646" w:rsidP="0088022C">
            <w:pPr>
              <w:pStyle w:val="TAC"/>
              <w:rPr>
                <w:rFonts w:cs="Arial"/>
                <w:snapToGrid w:val="0"/>
              </w:rPr>
            </w:pPr>
            <w:r w:rsidRPr="00F5269F">
              <w:rPr>
                <w:rFonts w:cs="Arial"/>
              </w:rPr>
              <w:t>[4]</w:t>
            </w:r>
          </w:p>
        </w:tc>
      </w:tr>
      <w:tr w:rsidR="003D2646" w:rsidRPr="00CF461C" w:rsidTr="0088022C">
        <w:trPr>
          <w:cantSplit/>
          <w:jc w:val="center"/>
        </w:trPr>
        <w:tc>
          <w:tcPr>
            <w:tcW w:w="2370" w:type="pct"/>
          </w:tcPr>
          <w:p w:rsidR="003D2646" w:rsidRPr="00F5269F" w:rsidRDefault="003D2646" w:rsidP="0088022C">
            <w:pPr>
              <w:pStyle w:val="TAC"/>
              <w:rPr>
                <w:rFonts w:cs="Arial"/>
                <w:snapToGrid w:val="0"/>
              </w:rPr>
            </w:pPr>
            <w:r w:rsidRPr="00F5269F">
              <w:rPr>
                <w:rFonts w:cs="Arial"/>
              </w:rPr>
              <w:t>10.24</w:t>
            </w:r>
          </w:p>
        </w:tc>
        <w:tc>
          <w:tcPr>
            <w:tcW w:w="2630" w:type="pct"/>
          </w:tcPr>
          <w:p w:rsidR="003D2646" w:rsidRPr="00F5269F" w:rsidRDefault="003D2646" w:rsidP="0088022C">
            <w:pPr>
              <w:pStyle w:val="TAC"/>
              <w:rPr>
                <w:rFonts w:cs="Arial"/>
                <w:snapToGrid w:val="0"/>
              </w:rPr>
            </w:pPr>
            <w:r w:rsidRPr="00F5269F">
              <w:rPr>
                <w:rFonts w:cs="Arial"/>
              </w:rPr>
              <w:t>[4]</w:t>
            </w:r>
          </w:p>
        </w:tc>
      </w:tr>
    </w:tbl>
    <w:p w:rsidR="003D2646" w:rsidRPr="00CF461C" w:rsidRDefault="003D2646" w:rsidP="003D2646"/>
    <w:p w:rsidR="003D2646" w:rsidRPr="002339F5" w:rsidRDefault="003D2646" w:rsidP="003D2646">
      <w:pPr>
        <w:pStyle w:val="TH"/>
      </w:pPr>
      <w:r w:rsidRPr="002339F5">
        <w:rPr>
          <w:snapToGrid w:val="0"/>
        </w:rPr>
        <w:t>Table 4.</w:t>
      </w:r>
      <w:r>
        <w:rPr>
          <w:snapToGrid w:val="0"/>
        </w:rPr>
        <w:t>6</w:t>
      </w:r>
      <w:r w:rsidRPr="002339F5">
        <w:rPr>
          <w:snapToGrid w:val="0"/>
        </w:rPr>
        <w:t>.2.</w:t>
      </w:r>
      <w:r>
        <w:rPr>
          <w:snapToGrid w:val="0"/>
        </w:rPr>
        <w:t>3</w:t>
      </w:r>
      <w:r w:rsidRPr="002339F5">
        <w:rPr>
          <w:snapToGrid w:val="0"/>
        </w:rPr>
        <w:t xml:space="preserve">-2: </w:t>
      </w:r>
      <w:proofErr w:type="spellStart"/>
      <w:r w:rsidRPr="002339F5">
        <w:t>N</w:t>
      </w:r>
      <w:r w:rsidRPr="002339F5">
        <w:rPr>
          <w:vertAlign w:val="subscript"/>
        </w:rPr>
        <w:t>serv</w:t>
      </w:r>
      <w:r>
        <w:rPr>
          <w:vertAlign w:val="subscript"/>
        </w:rPr>
        <w:t>_NB_EC</w:t>
      </w:r>
      <w:proofErr w:type="spellEnd"/>
      <w:r w:rsidRPr="002339F5">
        <w:rPr>
          <w:vertAlign w:val="superscript"/>
        </w:rPr>
        <w:t xml:space="preserve"> </w:t>
      </w:r>
      <w:r w:rsidRPr="002339F5">
        <w:t xml:space="preserve">for UE configured with </w:t>
      </w:r>
      <w:proofErr w:type="spellStart"/>
      <w:r w:rsidRPr="002339F5">
        <w:t>eDRX_IDLE</w:t>
      </w:r>
      <w:proofErr w:type="spellEnd"/>
      <w:r w:rsidRPr="002339F5">
        <w:t xml:space="preserve"> cycle</w:t>
      </w:r>
    </w:p>
    <w:tbl>
      <w:tblPr>
        <w:tblW w:w="3997" w:type="pct"/>
        <w:jc w:val="center"/>
        <w:tblInd w:w="-3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67"/>
        <w:gridCol w:w="1166"/>
        <w:gridCol w:w="1081"/>
        <w:gridCol w:w="1264"/>
      </w:tblGrid>
      <w:tr w:rsidR="003D2646" w:rsidRPr="002339F5" w:rsidTr="0088022C">
        <w:trPr>
          <w:cantSplit/>
          <w:jc w:val="center"/>
        </w:trPr>
        <w:tc>
          <w:tcPr>
            <w:tcW w:w="2772" w:type="pct"/>
          </w:tcPr>
          <w:p w:rsidR="003D2646" w:rsidRPr="00F5269F" w:rsidRDefault="003D2646" w:rsidP="0088022C">
            <w:pPr>
              <w:pStyle w:val="TAH"/>
              <w:rPr>
                <w:rFonts w:cs="Arial"/>
              </w:rPr>
            </w:pPr>
            <w:proofErr w:type="spellStart"/>
            <w:r w:rsidRPr="00F5269F">
              <w:rPr>
                <w:rFonts w:cs="Arial"/>
              </w:rPr>
              <w:t>eDRX_IDLE</w:t>
            </w:r>
            <w:proofErr w:type="spellEnd"/>
            <w:r w:rsidRPr="00F5269F">
              <w:rPr>
                <w:rFonts w:cs="Arial"/>
              </w:rPr>
              <w:t xml:space="preserve"> cycle length [s]</w:t>
            </w:r>
          </w:p>
        </w:tc>
        <w:tc>
          <w:tcPr>
            <w:tcW w:w="740" w:type="pct"/>
          </w:tcPr>
          <w:p w:rsidR="003D2646" w:rsidRPr="00F5269F" w:rsidRDefault="003D2646" w:rsidP="0088022C">
            <w:pPr>
              <w:pStyle w:val="TAH"/>
              <w:rPr>
                <w:rFonts w:cs="Arial"/>
              </w:rPr>
            </w:pPr>
            <w:r w:rsidRPr="00F5269F">
              <w:rPr>
                <w:rFonts w:cs="Arial"/>
              </w:rPr>
              <w:t>DRX cycle length [s]</w:t>
            </w:r>
          </w:p>
        </w:tc>
        <w:tc>
          <w:tcPr>
            <w:tcW w:w="686" w:type="pct"/>
          </w:tcPr>
          <w:p w:rsidR="003D2646" w:rsidRPr="002339F5" w:rsidRDefault="003D2646" w:rsidP="0088022C">
            <w:pPr>
              <w:pStyle w:val="TAH"/>
              <w:rPr>
                <w:rFonts w:cs="Arial"/>
                <w:snapToGrid w:val="0"/>
              </w:rPr>
            </w:pPr>
            <w:r w:rsidRPr="00F5269F">
              <w:rPr>
                <w:rFonts w:cs="Arial"/>
              </w:rPr>
              <w:t>PTW length [s]</w:t>
            </w:r>
          </w:p>
        </w:tc>
        <w:tc>
          <w:tcPr>
            <w:tcW w:w="802" w:type="pct"/>
          </w:tcPr>
          <w:p w:rsidR="003D2646" w:rsidRPr="002339F5" w:rsidRDefault="003D2646" w:rsidP="0088022C">
            <w:pPr>
              <w:pStyle w:val="TAH"/>
              <w:rPr>
                <w:rFonts w:cs="Arial"/>
                <w:snapToGrid w:val="0"/>
              </w:rPr>
            </w:pPr>
            <w:proofErr w:type="spellStart"/>
            <w:r w:rsidRPr="00F5269F">
              <w:rPr>
                <w:rFonts w:cs="Arial"/>
              </w:rPr>
              <w:t>N</w:t>
            </w:r>
            <w:r w:rsidRPr="00F5269F">
              <w:rPr>
                <w:rFonts w:cs="Arial"/>
                <w:vertAlign w:val="subscript"/>
              </w:rPr>
              <w:t>serv_NB_EC</w:t>
            </w:r>
            <w:proofErr w:type="spellEnd"/>
            <w:r w:rsidRPr="00F5269F">
              <w:rPr>
                <w:rFonts w:cs="Arial"/>
                <w:vertAlign w:val="subscript"/>
              </w:rPr>
              <w:t xml:space="preserve"> </w:t>
            </w:r>
            <w:r w:rsidRPr="00F5269F">
              <w:rPr>
                <w:rFonts w:cs="Arial"/>
              </w:rPr>
              <w:t>[number of DRX cycles]</w:t>
            </w:r>
          </w:p>
        </w:tc>
      </w:tr>
      <w:tr w:rsidR="003D2646" w:rsidRPr="002339F5" w:rsidTr="0088022C">
        <w:trPr>
          <w:cantSplit/>
          <w:jc w:val="center"/>
        </w:trPr>
        <w:tc>
          <w:tcPr>
            <w:tcW w:w="2772" w:type="pct"/>
            <w:vMerge w:val="restart"/>
            <w:vAlign w:val="center"/>
          </w:tcPr>
          <w:p w:rsidR="003D2646" w:rsidRPr="00F5269F" w:rsidRDefault="003D2646" w:rsidP="0088022C">
            <w:pPr>
              <w:pStyle w:val="TAC"/>
              <w:rPr>
                <w:rFonts w:cs="Arial"/>
              </w:rPr>
            </w:pPr>
            <w:r w:rsidRPr="00F5269F">
              <w:rPr>
                <w:rFonts w:cs="Arial"/>
              </w:rPr>
              <w:t xml:space="preserve">20.48 ≤ </w:t>
            </w:r>
            <w:proofErr w:type="spellStart"/>
            <w:r w:rsidRPr="00F5269F">
              <w:rPr>
                <w:rFonts w:cs="Arial"/>
              </w:rPr>
              <w:t>eDRX_IDLE</w:t>
            </w:r>
            <w:proofErr w:type="spellEnd"/>
            <w:r w:rsidRPr="00F5269F">
              <w:rPr>
                <w:rFonts w:cs="Arial"/>
              </w:rPr>
              <w:t xml:space="preserve"> cycle length ≤ 10485.76</w:t>
            </w:r>
          </w:p>
        </w:tc>
        <w:tc>
          <w:tcPr>
            <w:tcW w:w="740" w:type="pct"/>
          </w:tcPr>
          <w:p w:rsidR="003D2646" w:rsidRPr="00F5269F" w:rsidRDefault="003D2646" w:rsidP="0088022C">
            <w:pPr>
              <w:pStyle w:val="TAC"/>
              <w:rPr>
                <w:rFonts w:cs="Arial"/>
              </w:rPr>
            </w:pPr>
            <w:r w:rsidRPr="00F5269F">
              <w:rPr>
                <w:rFonts w:cs="Arial"/>
              </w:rPr>
              <w:t>1.28</w:t>
            </w:r>
          </w:p>
        </w:tc>
        <w:tc>
          <w:tcPr>
            <w:tcW w:w="686" w:type="pct"/>
          </w:tcPr>
          <w:p w:rsidR="003D2646" w:rsidRPr="00F5269F" w:rsidRDefault="003D2646" w:rsidP="0088022C">
            <w:pPr>
              <w:pStyle w:val="TAC"/>
              <w:rPr>
                <w:rFonts w:cs="Arial"/>
                <w:snapToGrid w:val="0"/>
              </w:rPr>
            </w:pPr>
            <w:r w:rsidRPr="00F5269F">
              <w:rPr>
                <w:rFonts w:cs="Arial"/>
                <w:snapToGrid w:val="0"/>
              </w:rPr>
              <w:t>≥7.5</w:t>
            </w:r>
          </w:p>
        </w:tc>
        <w:tc>
          <w:tcPr>
            <w:tcW w:w="802" w:type="pct"/>
          </w:tcPr>
          <w:p w:rsidR="003D2646" w:rsidRPr="00F5269F" w:rsidRDefault="003D2646" w:rsidP="0088022C">
            <w:pPr>
              <w:pStyle w:val="TAC"/>
              <w:rPr>
                <w:rFonts w:cs="Arial"/>
                <w:snapToGrid w:val="0"/>
              </w:rPr>
            </w:pPr>
            <w:r w:rsidRPr="00F5269F">
              <w:rPr>
                <w:rFonts w:cs="Arial"/>
              </w:rPr>
              <w:t>[4]</w:t>
            </w:r>
          </w:p>
        </w:tc>
      </w:tr>
      <w:tr w:rsidR="003D2646" w:rsidRPr="002339F5" w:rsidTr="0088022C">
        <w:trPr>
          <w:cantSplit/>
          <w:jc w:val="center"/>
        </w:trPr>
        <w:tc>
          <w:tcPr>
            <w:tcW w:w="2772" w:type="pct"/>
            <w:vMerge/>
          </w:tcPr>
          <w:p w:rsidR="003D2646" w:rsidRPr="00F5269F" w:rsidRDefault="003D2646" w:rsidP="0088022C">
            <w:pPr>
              <w:pStyle w:val="TAC"/>
              <w:rPr>
                <w:rFonts w:cs="Arial"/>
              </w:rPr>
            </w:pPr>
          </w:p>
        </w:tc>
        <w:tc>
          <w:tcPr>
            <w:tcW w:w="740" w:type="pct"/>
          </w:tcPr>
          <w:p w:rsidR="003D2646" w:rsidRPr="00F5269F" w:rsidRDefault="003D2646" w:rsidP="0088022C">
            <w:pPr>
              <w:pStyle w:val="TAC"/>
              <w:rPr>
                <w:rFonts w:cs="Arial"/>
              </w:rPr>
            </w:pPr>
            <w:r w:rsidRPr="00F5269F">
              <w:rPr>
                <w:rFonts w:cs="Arial"/>
              </w:rPr>
              <w:t>2.56</w:t>
            </w:r>
          </w:p>
        </w:tc>
        <w:tc>
          <w:tcPr>
            <w:tcW w:w="686" w:type="pct"/>
          </w:tcPr>
          <w:p w:rsidR="003D2646" w:rsidRPr="00F5269F" w:rsidRDefault="003D2646" w:rsidP="0088022C">
            <w:pPr>
              <w:pStyle w:val="TAC"/>
              <w:rPr>
                <w:rFonts w:cs="Arial"/>
                <w:snapToGrid w:val="0"/>
              </w:rPr>
            </w:pPr>
            <w:r w:rsidRPr="00F5269F">
              <w:rPr>
                <w:rFonts w:cs="Arial"/>
                <w:snapToGrid w:val="0"/>
              </w:rPr>
              <w:t>≥12.5</w:t>
            </w:r>
          </w:p>
        </w:tc>
        <w:tc>
          <w:tcPr>
            <w:tcW w:w="802" w:type="pct"/>
          </w:tcPr>
          <w:p w:rsidR="003D2646" w:rsidRPr="00F5269F" w:rsidRDefault="003D2646" w:rsidP="0088022C">
            <w:pPr>
              <w:pStyle w:val="TAC"/>
              <w:rPr>
                <w:rFonts w:cs="Arial"/>
                <w:snapToGrid w:val="0"/>
              </w:rPr>
            </w:pPr>
            <w:r w:rsidRPr="00F5269F">
              <w:rPr>
                <w:rFonts w:cs="Arial"/>
              </w:rPr>
              <w:t>[4]</w:t>
            </w:r>
          </w:p>
        </w:tc>
      </w:tr>
      <w:tr w:rsidR="003D2646" w:rsidRPr="002339F5" w:rsidTr="0088022C">
        <w:trPr>
          <w:cantSplit/>
          <w:jc w:val="center"/>
        </w:trPr>
        <w:tc>
          <w:tcPr>
            <w:tcW w:w="2772" w:type="pct"/>
            <w:vMerge/>
          </w:tcPr>
          <w:p w:rsidR="003D2646" w:rsidRPr="00F5269F" w:rsidRDefault="003D2646" w:rsidP="0088022C">
            <w:pPr>
              <w:pStyle w:val="TAC"/>
              <w:rPr>
                <w:rFonts w:cs="Arial"/>
              </w:rPr>
            </w:pPr>
          </w:p>
        </w:tc>
        <w:tc>
          <w:tcPr>
            <w:tcW w:w="740" w:type="pct"/>
          </w:tcPr>
          <w:p w:rsidR="003D2646" w:rsidRPr="00F5269F" w:rsidRDefault="003D2646" w:rsidP="0088022C">
            <w:pPr>
              <w:pStyle w:val="TAC"/>
              <w:rPr>
                <w:rFonts w:cs="Arial"/>
              </w:rPr>
            </w:pPr>
            <w:r w:rsidRPr="00F5269F">
              <w:rPr>
                <w:rFonts w:cs="Arial"/>
              </w:rPr>
              <w:t>5.12</w:t>
            </w:r>
          </w:p>
        </w:tc>
        <w:tc>
          <w:tcPr>
            <w:tcW w:w="686" w:type="pct"/>
          </w:tcPr>
          <w:p w:rsidR="003D2646" w:rsidRPr="00F5269F" w:rsidRDefault="003D2646" w:rsidP="0088022C">
            <w:pPr>
              <w:pStyle w:val="TAC"/>
              <w:rPr>
                <w:rFonts w:cs="Arial"/>
                <w:snapToGrid w:val="0"/>
              </w:rPr>
            </w:pPr>
            <w:r w:rsidRPr="00F5269F">
              <w:rPr>
                <w:rFonts w:cs="Arial"/>
                <w:snapToGrid w:val="0"/>
              </w:rPr>
              <w:t>≥22.5</w:t>
            </w:r>
          </w:p>
        </w:tc>
        <w:tc>
          <w:tcPr>
            <w:tcW w:w="802" w:type="pct"/>
          </w:tcPr>
          <w:p w:rsidR="003D2646" w:rsidRPr="00F5269F" w:rsidRDefault="003D2646" w:rsidP="0088022C">
            <w:pPr>
              <w:pStyle w:val="TAC"/>
              <w:rPr>
                <w:rFonts w:cs="Arial"/>
                <w:snapToGrid w:val="0"/>
              </w:rPr>
            </w:pPr>
            <w:r w:rsidRPr="00F5269F">
              <w:rPr>
                <w:rFonts w:cs="Arial"/>
              </w:rPr>
              <w:t>[4]</w:t>
            </w:r>
          </w:p>
        </w:tc>
      </w:tr>
      <w:tr w:rsidR="003D2646" w:rsidRPr="002339F5" w:rsidTr="0088022C">
        <w:trPr>
          <w:cantSplit/>
          <w:jc w:val="center"/>
        </w:trPr>
        <w:tc>
          <w:tcPr>
            <w:tcW w:w="2772" w:type="pct"/>
            <w:vMerge/>
          </w:tcPr>
          <w:p w:rsidR="003D2646" w:rsidRPr="00F5269F" w:rsidRDefault="003D2646" w:rsidP="0088022C">
            <w:pPr>
              <w:pStyle w:val="TAC"/>
              <w:rPr>
                <w:rFonts w:cs="Arial"/>
              </w:rPr>
            </w:pPr>
          </w:p>
        </w:tc>
        <w:tc>
          <w:tcPr>
            <w:tcW w:w="740" w:type="pct"/>
          </w:tcPr>
          <w:p w:rsidR="003D2646" w:rsidRPr="00F5269F" w:rsidRDefault="003D2646" w:rsidP="0088022C">
            <w:pPr>
              <w:pStyle w:val="TAC"/>
              <w:rPr>
                <w:rFonts w:cs="Arial"/>
              </w:rPr>
            </w:pPr>
            <w:r w:rsidRPr="00F5269F">
              <w:rPr>
                <w:rFonts w:cs="Arial"/>
              </w:rPr>
              <w:t>10.24</w:t>
            </w:r>
          </w:p>
        </w:tc>
        <w:tc>
          <w:tcPr>
            <w:tcW w:w="686" w:type="pct"/>
          </w:tcPr>
          <w:p w:rsidR="003D2646" w:rsidRPr="00F5269F" w:rsidRDefault="003D2646" w:rsidP="0088022C">
            <w:pPr>
              <w:pStyle w:val="TAC"/>
              <w:rPr>
                <w:rFonts w:cs="Arial"/>
                <w:snapToGrid w:val="0"/>
              </w:rPr>
            </w:pPr>
            <w:r w:rsidRPr="00F5269F">
              <w:rPr>
                <w:rFonts w:cs="Arial"/>
                <w:snapToGrid w:val="0"/>
              </w:rPr>
              <w:t>≥42.5</w:t>
            </w:r>
          </w:p>
        </w:tc>
        <w:tc>
          <w:tcPr>
            <w:tcW w:w="802" w:type="pct"/>
          </w:tcPr>
          <w:p w:rsidR="003D2646" w:rsidRPr="00F5269F" w:rsidRDefault="003D2646" w:rsidP="0088022C">
            <w:pPr>
              <w:pStyle w:val="TAC"/>
              <w:rPr>
                <w:rFonts w:cs="Arial"/>
                <w:snapToGrid w:val="0"/>
              </w:rPr>
            </w:pPr>
            <w:r w:rsidRPr="00F5269F">
              <w:rPr>
                <w:rFonts w:cs="Arial"/>
              </w:rPr>
              <w:t>[4]</w:t>
            </w:r>
          </w:p>
        </w:tc>
      </w:tr>
      <w:tr w:rsidR="003D2646" w:rsidRPr="002339F5" w:rsidTr="0088022C">
        <w:trPr>
          <w:cantSplit/>
          <w:jc w:val="center"/>
        </w:trPr>
        <w:tc>
          <w:tcPr>
            <w:tcW w:w="5000" w:type="pct"/>
            <w:gridSpan w:val="4"/>
          </w:tcPr>
          <w:p w:rsidR="003D2646" w:rsidRPr="00F5269F" w:rsidRDefault="003D2646" w:rsidP="0088022C">
            <w:pPr>
              <w:pStyle w:val="TAN"/>
              <w:rPr>
                <w:rFonts w:cs="Arial"/>
              </w:rPr>
            </w:pPr>
            <w:r w:rsidRPr="00F5269F">
              <w:rPr>
                <w:rFonts w:cs="Arial"/>
              </w:rPr>
              <w:t>NOTE 1:</w:t>
            </w:r>
            <w:r w:rsidRPr="00F5269F">
              <w:rPr>
                <w:rFonts w:cs="Arial"/>
              </w:rPr>
              <w:tab/>
              <w:t>The number of DRX cycles in this table is given for the DRX cycles within PTWs.</w:t>
            </w:r>
          </w:p>
          <w:p w:rsidR="003D2646" w:rsidRPr="00F5269F" w:rsidRDefault="003D2646" w:rsidP="0088022C">
            <w:pPr>
              <w:pStyle w:val="TAN"/>
              <w:rPr>
                <w:rFonts w:cs="Arial"/>
              </w:rPr>
            </w:pPr>
            <w:r w:rsidRPr="00F5269F">
              <w:rPr>
                <w:rFonts w:cs="Arial"/>
              </w:rPr>
              <w:t>NOTE 2:</w:t>
            </w:r>
            <w:r w:rsidRPr="00F5269F">
              <w:rPr>
                <w:rFonts w:cs="Arial"/>
              </w:rPr>
              <w:tab/>
              <w:t xml:space="preserve">The </w:t>
            </w:r>
            <w:proofErr w:type="spellStart"/>
            <w:r w:rsidRPr="00F5269F">
              <w:rPr>
                <w:rFonts w:cs="Arial"/>
              </w:rPr>
              <w:t>eDRX_IDLE</w:t>
            </w:r>
            <w:proofErr w:type="spellEnd"/>
            <w:r w:rsidRPr="00F5269F">
              <w:rPr>
                <w:rFonts w:cs="Arial"/>
              </w:rPr>
              <w:t xml:space="preserve"> cycle lengths are as specified in Section X of TS 24.008 [34].</w:t>
            </w:r>
          </w:p>
        </w:tc>
      </w:tr>
    </w:tbl>
    <w:p w:rsidR="003D2646" w:rsidRPr="002339F5" w:rsidRDefault="003D2646" w:rsidP="003D2646"/>
    <w:p w:rsidR="003D2646" w:rsidRPr="00CF461C" w:rsidRDefault="003D2646" w:rsidP="003D2646">
      <w:r w:rsidRPr="002339F5">
        <w:t xml:space="preserve">For any requirement in this section, when the UE transitions between </w:t>
      </w:r>
      <w:r>
        <w:t>any two</w:t>
      </w:r>
      <w:r w:rsidRPr="002339F5">
        <w:t xml:space="preserve"> states </w:t>
      </w:r>
      <w:r>
        <w:t>when</w:t>
      </w:r>
      <w:r w:rsidRPr="002339F5">
        <w:t xml:space="preserve"> being configured with </w:t>
      </w:r>
      <w:proofErr w:type="spellStart"/>
      <w:r w:rsidRPr="002339F5">
        <w:t>eDRX_IDLE</w:t>
      </w:r>
      <w:proofErr w:type="spellEnd"/>
      <w:r>
        <w:t>,</w:t>
      </w:r>
      <w:r w:rsidRPr="002339F5">
        <w:t xml:space="preserve"> being configured with </w:t>
      </w:r>
      <w:proofErr w:type="spellStart"/>
      <w:r w:rsidRPr="002339F5">
        <w:t>eDRX_IDLE</w:t>
      </w:r>
      <w:proofErr w:type="spellEnd"/>
      <w:r w:rsidRPr="002339F5">
        <w:t xml:space="preserve"> cycle, changing </w:t>
      </w:r>
      <w:proofErr w:type="spellStart"/>
      <w:r w:rsidRPr="002339F5">
        <w:t>eDRX_IDLE</w:t>
      </w:r>
      <w:proofErr w:type="spellEnd"/>
      <w:r w:rsidRPr="002339F5">
        <w:t xml:space="preserve"> cycle length, </w:t>
      </w:r>
      <w:r>
        <w:t>or</w:t>
      </w:r>
      <w:r w:rsidRPr="002339F5">
        <w:t xml:space="preserve"> changing PTW configuration, the UE shall meet the transition requirement</w:t>
      </w:r>
      <w:r w:rsidRPr="00CF2BBD">
        <w:t xml:space="preserve">, which is the less stringent requirement of the two requirements corresponding to the first </w:t>
      </w:r>
      <w:r>
        <w:t>state</w:t>
      </w:r>
      <w:r w:rsidRPr="00CF2BBD">
        <w:t xml:space="preserve"> and the second </w:t>
      </w:r>
      <w:r>
        <w:t>state</w:t>
      </w:r>
      <w:r w:rsidRPr="00CF2BBD">
        <w:t xml:space="preserve">, during the transition time interval which is the time corresponding to the transition requirement. After the transition time interval, the UE has to meet the requirement </w:t>
      </w:r>
      <w:r>
        <w:t>corresponding to the second state</w:t>
      </w:r>
      <w:r w:rsidRPr="00CF2BBD">
        <w:t>.</w:t>
      </w:r>
    </w:p>
    <w:p w:rsidR="003D2646" w:rsidRPr="00CF461C" w:rsidRDefault="003D2646" w:rsidP="003D2646">
      <w:pPr>
        <w:pStyle w:val="Heading4"/>
      </w:pPr>
      <w:r w:rsidRPr="00CF461C">
        <w:t>4.</w:t>
      </w:r>
      <w:r>
        <w:t>6</w:t>
      </w:r>
      <w:r w:rsidRPr="00CF461C">
        <w:t>.2.</w:t>
      </w:r>
      <w:r>
        <w:t>4</w:t>
      </w:r>
      <w:r w:rsidRPr="00CF461C">
        <w:tab/>
        <w:t xml:space="preserve">Measurements of intra-frequency </w:t>
      </w:r>
      <w:r>
        <w:t>NB-</w:t>
      </w:r>
      <w:proofErr w:type="spellStart"/>
      <w:r>
        <w:t>IoT</w:t>
      </w:r>
      <w:proofErr w:type="spellEnd"/>
      <w:r w:rsidRPr="00CF461C">
        <w:t xml:space="preserve"> cells</w:t>
      </w:r>
      <w:r>
        <w:t xml:space="preserve"> for UE category NB1 in enhanced coverage</w:t>
      </w:r>
    </w:p>
    <w:p w:rsidR="003D2646" w:rsidRPr="00CF461C" w:rsidRDefault="003D2646" w:rsidP="003D2646">
      <w:r w:rsidRPr="00CF461C">
        <w:t xml:space="preserve">The UE shall be able to identify new intra-frequency cells and perform </w:t>
      </w:r>
      <w:r>
        <w:t>N</w:t>
      </w:r>
      <w:r w:rsidRPr="00CF461C">
        <w:t>RSRP measurements of identified intra-frequency cells without an explicit intra-frequency neighbour list containing physical layer cell identities.</w:t>
      </w:r>
      <w:r>
        <w:t xml:space="preserve"> </w:t>
      </w:r>
    </w:p>
    <w:p w:rsidR="003D2646" w:rsidRPr="00CF461C" w:rsidRDefault="003D2646" w:rsidP="003D2646">
      <w:r w:rsidRPr="00CF461C">
        <w:t xml:space="preserve">The UE shall be able to evaluate whether a newly detectable intra-frequency cell meets the reselection criteria defined in TS36.304 within </w:t>
      </w:r>
      <w:proofErr w:type="spellStart"/>
      <w:r w:rsidRPr="00CF461C">
        <w:t>T</w:t>
      </w:r>
      <w:r w:rsidRPr="00CF461C">
        <w:rPr>
          <w:vertAlign w:val="subscript"/>
        </w:rPr>
        <w:t>detect</w:t>
      </w:r>
      <w:proofErr w:type="gramStart"/>
      <w:r w:rsidRPr="00CF461C">
        <w:rPr>
          <w:vertAlign w:val="subscript"/>
        </w:rPr>
        <w:t>,</w:t>
      </w:r>
      <w:r>
        <w:rPr>
          <w:vertAlign w:val="subscript"/>
        </w:rPr>
        <w:t>NB</w:t>
      </w:r>
      <w:proofErr w:type="gramEnd"/>
      <w:r w:rsidRPr="00CF461C">
        <w:rPr>
          <w:vertAlign w:val="subscript"/>
        </w:rPr>
        <w:t>_Intra</w:t>
      </w:r>
      <w:r>
        <w:rPr>
          <w:vertAlign w:val="subscript"/>
        </w:rPr>
        <w:t>_EC</w:t>
      </w:r>
      <w:proofErr w:type="spellEnd"/>
      <w:r w:rsidRPr="00CF461C">
        <w:rPr>
          <w:i/>
          <w:vertAlign w:val="subscript"/>
        </w:rPr>
        <w:t xml:space="preserve"> </w:t>
      </w:r>
      <w:r w:rsidRPr="00CF461C">
        <w:t xml:space="preserve">when that </w:t>
      </w:r>
      <w:proofErr w:type="spellStart"/>
      <w:r w:rsidRPr="00CF461C">
        <w:t>Treselection</w:t>
      </w:r>
      <w:proofErr w:type="spellEnd"/>
      <w:r w:rsidRPr="00CF461C">
        <w:t>= 0</w:t>
      </w:r>
      <w:r w:rsidRPr="00CF461C">
        <w:rPr>
          <w:i/>
          <w:vertAlign w:val="subscript"/>
        </w:rPr>
        <w:t xml:space="preserve"> </w:t>
      </w:r>
      <w:r w:rsidRPr="00CF461C">
        <w:t xml:space="preserve">.  An intra frequency cell is considered to be detectable according to </w:t>
      </w:r>
      <w:r>
        <w:t>N</w:t>
      </w:r>
      <w:r w:rsidRPr="00CF461C">
        <w:t xml:space="preserve">RSRP, </w:t>
      </w:r>
      <w:r>
        <w:t>N</w:t>
      </w:r>
      <w:r w:rsidRPr="00CF461C">
        <w:t xml:space="preserve">RSRP </w:t>
      </w:r>
      <w:r w:rsidRPr="00CF461C">
        <w:rPr>
          <w:lang w:val="en-US"/>
        </w:rPr>
        <w:t>Ês/</w:t>
      </w:r>
      <w:proofErr w:type="spellStart"/>
      <w:r w:rsidRPr="00CF461C">
        <w:rPr>
          <w:lang w:val="en-US"/>
        </w:rPr>
        <w:t>Iot</w:t>
      </w:r>
      <w:proofErr w:type="spellEnd"/>
      <w:r w:rsidRPr="00CF461C">
        <w:rPr>
          <w:lang w:val="en-US"/>
        </w:rPr>
        <w:t>,</w:t>
      </w:r>
      <w:r w:rsidRPr="00CF461C">
        <w:t xml:space="preserve"> </w:t>
      </w:r>
      <w:r>
        <w:t>N</w:t>
      </w:r>
      <w:r w:rsidRPr="00CF461C">
        <w:t xml:space="preserve">SCH_RP and </w:t>
      </w:r>
      <w:r>
        <w:t>N</w:t>
      </w:r>
      <w:r w:rsidRPr="00CF461C">
        <w:t xml:space="preserve">SCH </w:t>
      </w:r>
      <w:r w:rsidRPr="00CF461C">
        <w:rPr>
          <w:lang w:val="en-US"/>
        </w:rPr>
        <w:t>Ês/</w:t>
      </w:r>
      <w:proofErr w:type="spellStart"/>
      <w:r w:rsidRPr="00CF461C">
        <w:rPr>
          <w:lang w:val="en-US"/>
        </w:rPr>
        <w:t>Iot</w:t>
      </w:r>
      <w:proofErr w:type="spellEnd"/>
      <w:r w:rsidRPr="00CF461C">
        <w:t xml:space="preserve"> defined in </w:t>
      </w:r>
      <w:r w:rsidRPr="0087076B">
        <w:t>Annex B.</w:t>
      </w:r>
      <w:ins w:id="16" w:author="renda" w:date="2016-07-28T10:33:00Z">
        <w:r w:rsidR="00A04D53">
          <w:t>1.4</w:t>
        </w:r>
      </w:ins>
      <w:del w:id="17" w:author="renda" w:date="2016-07-28T10:33:00Z">
        <w:r w:rsidRPr="0087076B" w:rsidDel="00A04D53">
          <w:delText>x.x</w:delText>
        </w:r>
      </w:del>
      <w:r w:rsidRPr="0087076B">
        <w:t xml:space="preserve"> for a</w:t>
      </w:r>
      <w:r w:rsidRPr="00CF461C">
        <w:t xml:space="preserve"> corresponding Band.</w:t>
      </w:r>
    </w:p>
    <w:p w:rsidR="003D2646" w:rsidRPr="00CF461C" w:rsidRDefault="003D2646" w:rsidP="003D2646">
      <w:pPr>
        <w:rPr>
          <w:rFonts w:cs="v4.2.0"/>
        </w:rPr>
      </w:pPr>
      <w:r w:rsidRPr="00CF461C">
        <w:rPr>
          <w:rFonts w:cs="v4.2.0"/>
        </w:rPr>
        <w:t xml:space="preserve">The UE shall measure </w:t>
      </w:r>
      <w:r>
        <w:rPr>
          <w:rFonts w:cs="v4.2.0"/>
        </w:rPr>
        <w:t>N</w:t>
      </w:r>
      <w:r w:rsidRPr="00CF461C">
        <w:rPr>
          <w:rFonts w:cs="v4.2.0"/>
        </w:rPr>
        <w:t xml:space="preserve">RSRP at least every </w:t>
      </w:r>
      <w:proofErr w:type="spellStart"/>
      <w:r w:rsidRPr="00CF461C">
        <w:rPr>
          <w:rFonts w:cs="v4.2.0"/>
        </w:rPr>
        <w:t>T</w:t>
      </w:r>
      <w:r w:rsidRPr="00CF461C">
        <w:rPr>
          <w:rFonts w:cs="v4.2.0"/>
          <w:vertAlign w:val="subscript"/>
        </w:rPr>
        <w:t>measure</w:t>
      </w:r>
      <w:proofErr w:type="gramStart"/>
      <w:r w:rsidRPr="00CF461C">
        <w:rPr>
          <w:rFonts w:cs="v4.2.0"/>
          <w:vertAlign w:val="subscript"/>
        </w:rPr>
        <w:t>,</w:t>
      </w:r>
      <w:r>
        <w:rPr>
          <w:rFonts w:cs="v4.2.0"/>
          <w:vertAlign w:val="subscript"/>
        </w:rPr>
        <w:t>NB</w:t>
      </w:r>
      <w:proofErr w:type="gramEnd"/>
      <w:r w:rsidRPr="00CF461C">
        <w:rPr>
          <w:rFonts w:cs="v4.2.0"/>
          <w:vertAlign w:val="subscript"/>
        </w:rPr>
        <w:t>_Intra</w:t>
      </w:r>
      <w:r>
        <w:rPr>
          <w:rFonts w:cs="v4.2.0"/>
          <w:vertAlign w:val="subscript"/>
        </w:rPr>
        <w:t>_EC</w:t>
      </w:r>
      <w:proofErr w:type="spellEnd"/>
      <w:r w:rsidRPr="00CF461C">
        <w:rPr>
          <w:rFonts w:cs="v4.2.0"/>
        </w:rPr>
        <w:t xml:space="preserve"> for intra-frequency cells that are identified and measured according to the measurement rules.</w:t>
      </w:r>
    </w:p>
    <w:p w:rsidR="003D2646" w:rsidRPr="00CF461C" w:rsidRDefault="003D2646" w:rsidP="003D2646">
      <w:pPr>
        <w:rPr>
          <w:rFonts w:cs="v4.2.0"/>
        </w:rPr>
      </w:pPr>
      <w:r w:rsidRPr="00CF461C">
        <w:rPr>
          <w:rFonts w:cs="v4.2.0"/>
        </w:rPr>
        <w:t xml:space="preserve">The UE shall filter </w:t>
      </w:r>
      <w:r>
        <w:rPr>
          <w:rFonts w:cs="v4.2.0"/>
        </w:rPr>
        <w:t>N</w:t>
      </w:r>
      <w:r w:rsidRPr="00CF461C">
        <w:rPr>
          <w:rFonts w:cs="v4.2.0"/>
        </w:rPr>
        <w:t>RSRP measurements of each measured int</w:t>
      </w:r>
      <w:r>
        <w:rPr>
          <w:rFonts w:cs="v4.2.0"/>
        </w:rPr>
        <w:t xml:space="preserve">ra-frequency cell using at least [2] </w:t>
      </w:r>
      <w:r w:rsidRPr="00CF461C">
        <w:rPr>
          <w:rFonts w:cs="v4.2.0"/>
        </w:rPr>
        <w:t xml:space="preserve">measurements. Within the set of measurements used for the filtering, at least two measurements shall be spaced by at least </w:t>
      </w:r>
      <w:proofErr w:type="spellStart"/>
      <w:r w:rsidRPr="00CF461C">
        <w:rPr>
          <w:rFonts w:cs="v4.2.0"/>
        </w:rPr>
        <w:t>T</w:t>
      </w:r>
      <w:r w:rsidRPr="00CF461C">
        <w:rPr>
          <w:rFonts w:cs="v4.2.0"/>
          <w:vertAlign w:val="subscript"/>
        </w:rPr>
        <w:t>measure</w:t>
      </w:r>
      <w:proofErr w:type="gramStart"/>
      <w:r w:rsidRPr="00CF461C">
        <w:rPr>
          <w:rFonts w:cs="v4.2.0"/>
          <w:vertAlign w:val="subscript"/>
        </w:rPr>
        <w:t>,</w:t>
      </w:r>
      <w:r>
        <w:rPr>
          <w:rFonts w:cs="v4.2.0"/>
          <w:vertAlign w:val="subscript"/>
        </w:rPr>
        <w:t>NB</w:t>
      </w:r>
      <w:proofErr w:type="gramEnd"/>
      <w:r w:rsidRPr="00CF461C">
        <w:rPr>
          <w:rFonts w:cs="v4.2.0"/>
          <w:vertAlign w:val="subscript"/>
        </w:rPr>
        <w:t>_Intra</w:t>
      </w:r>
      <w:proofErr w:type="spellEnd"/>
      <w:r>
        <w:rPr>
          <w:rFonts w:cs="v4.2.0"/>
          <w:vertAlign w:val="subscript"/>
        </w:rPr>
        <w:t>_</w:t>
      </w:r>
      <w:r w:rsidDel="00811A87">
        <w:rPr>
          <w:rFonts w:cs="v4.2.0"/>
          <w:vertAlign w:val="subscript"/>
        </w:rPr>
        <w:t xml:space="preserve"> </w:t>
      </w:r>
      <w:r>
        <w:rPr>
          <w:rFonts w:cs="v4.2.0"/>
          <w:vertAlign w:val="subscript"/>
        </w:rPr>
        <w:t>EC</w:t>
      </w:r>
      <w:r w:rsidRPr="00CF461C">
        <w:rPr>
          <w:rFonts w:cs="v4.2.0"/>
        </w:rPr>
        <w:t>/2</w:t>
      </w:r>
    </w:p>
    <w:p w:rsidR="003D2646" w:rsidRPr="00CF461C" w:rsidRDefault="003D2646" w:rsidP="003D2646">
      <w:r w:rsidRPr="00CF461C">
        <w:t xml:space="preserve">The UE shall not consider a </w:t>
      </w:r>
      <w:r>
        <w:t>NB-</w:t>
      </w:r>
      <w:proofErr w:type="spellStart"/>
      <w:r>
        <w:t>IoT</w:t>
      </w:r>
      <w:proofErr w:type="spellEnd"/>
      <w:r w:rsidRPr="00CF461C">
        <w:t xml:space="preserve"> neighbour cell in cell reselection, if it is indicated as not allowed in the measurement control system information of the serving</w:t>
      </w:r>
      <w:r w:rsidRPr="000F67D7">
        <w:t xml:space="preserve"> </w:t>
      </w:r>
      <w:r>
        <w:t>NB-</w:t>
      </w:r>
      <w:proofErr w:type="spellStart"/>
      <w:r>
        <w:t>IoT</w:t>
      </w:r>
      <w:proofErr w:type="spellEnd"/>
      <w:r w:rsidRPr="00CF461C">
        <w:t xml:space="preserve"> cell.</w:t>
      </w:r>
    </w:p>
    <w:p w:rsidR="003D2646" w:rsidRPr="00CF461C" w:rsidRDefault="003D2646" w:rsidP="003D2646">
      <w:pPr>
        <w:rPr>
          <w:rFonts w:cs="v4.2.0"/>
        </w:rPr>
      </w:pPr>
      <w:r w:rsidRPr="00CF461C">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CF461C">
        <w:rPr>
          <w:rFonts w:cs="v4.2.0"/>
        </w:rPr>
        <w:t>T</w:t>
      </w:r>
      <w:r w:rsidRPr="00CF461C">
        <w:rPr>
          <w:rFonts w:cs="v4.2.0"/>
          <w:vertAlign w:val="subscript"/>
        </w:rPr>
        <w:t>evaluate,</w:t>
      </w:r>
      <w:r>
        <w:rPr>
          <w:rFonts w:cs="v4.2.0"/>
          <w:vertAlign w:val="subscript"/>
        </w:rPr>
        <w:t>NB</w:t>
      </w:r>
      <w:r w:rsidRPr="00CF461C">
        <w:rPr>
          <w:rFonts w:cs="v4.2.0"/>
          <w:vertAlign w:val="subscript"/>
        </w:rPr>
        <w:t>_intra</w:t>
      </w:r>
      <w:r>
        <w:rPr>
          <w:rFonts w:cs="v4.2.0"/>
          <w:vertAlign w:val="subscript"/>
        </w:rPr>
        <w:t>_EC</w:t>
      </w:r>
      <w:proofErr w:type="spellEnd"/>
      <w:r w:rsidRPr="00CF461C">
        <w:rPr>
          <w:rFonts w:cs="v4.2.0"/>
        </w:rPr>
        <w:t xml:space="preserve"> when </w:t>
      </w:r>
      <w:proofErr w:type="spellStart"/>
      <w:r w:rsidRPr="00CF461C">
        <w:rPr>
          <w:rFonts w:cs="v4.2.0"/>
        </w:rPr>
        <w:t>T</w:t>
      </w:r>
      <w:r w:rsidRPr="00CF461C">
        <w:rPr>
          <w:rFonts w:cs="v4.2.0"/>
          <w:vertAlign w:val="subscript"/>
        </w:rPr>
        <w:t>reselection</w:t>
      </w:r>
      <w:proofErr w:type="spellEnd"/>
      <w:r w:rsidRPr="00CF461C">
        <w:rPr>
          <w:rFonts w:cs="v4.2.0"/>
        </w:rPr>
        <w:t xml:space="preserve"> = 0</w:t>
      </w:r>
      <w:r>
        <w:rPr>
          <w:rFonts w:cs="v4.2.0"/>
        </w:rPr>
        <w:t xml:space="preserve">, </w:t>
      </w:r>
      <w:r w:rsidRPr="00CF461C">
        <w:rPr>
          <w:rFonts w:cs="v4.2.0"/>
        </w:rPr>
        <w:t xml:space="preserve">provided that the cell is at least 3dB better ranked. When evaluating cells for reselection, the side conditions for </w:t>
      </w:r>
      <w:r>
        <w:rPr>
          <w:rFonts w:cs="v4.2.0"/>
        </w:rPr>
        <w:t>N</w:t>
      </w:r>
      <w:r w:rsidRPr="00CF461C">
        <w:rPr>
          <w:rFonts w:cs="v4.2.0"/>
        </w:rPr>
        <w:t>RSRP</w:t>
      </w:r>
      <w:r>
        <w:rPr>
          <w:rFonts w:cs="v4.2.0"/>
        </w:rPr>
        <w:t xml:space="preserve">, </w:t>
      </w:r>
      <w:r>
        <w:t>N</w:t>
      </w:r>
      <w:r w:rsidRPr="004B0EEF">
        <w:t xml:space="preserve">RSRP </w:t>
      </w:r>
      <w:r w:rsidRPr="004B0EEF">
        <w:rPr>
          <w:lang w:val="en-US"/>
        </w:rPr>
        <w:t>Ês/</w:t>
      </w:r>
      <w:proofErr w:type="spellStart"/>
      <w:r w:rsidRPr="004B0EEF">
        <w:rPr>
          <w:lang w:val="en-US"/>
        </w:rPr>
        <w:t>Iot</w:t>
      </w:r>
      <w:proofErr w:type="spellEnd"/>
      <w:r w:rsidRPr="004B0EEF">
        <w:rPr>
          <w:lang w:val="en-US"/>
        </w:rPr>
        <w:t>,</w:t>
      </w:r>
      <w:r w:rsidRPr="004B0EEF">
        <w:t xml:space="preserve"> </w:t>
      </w:r>
      <w:r>
        <w:t>N</w:t>
      </w:r>
      <w:r w:rsidRPr="00CF461C">
        <w:t xml:space="preserve">SCH_RP and </w:t>
      </w:r>
      <w:r>
        <w:t>N</w:t>
      </w:r>
      <w:r w:rsidRPr="00CF461C">
        <w:t xml:space="preserve">SCH </w:t>
      </w:r>
      <w:r w:rsidRPr="00CF461C">
        <w:rPr>
          <w:lang w:val="en-US"/>
        </w:rPr>
        <w:t>Ês/</w:t>
      </w:r>
      <w:proofErr w:type="spellStart"/>
      <w:r w:rsidRPr="00CF461C">
        <w:rPr>
          <w:lang w:val="en-US"/>
        </w:rPr>
        <w:t>Iot</w:t>
      </w:r>
      <w:proofErr w:type="spellEnd"/>
      <w:r w:rsidRPr="00CF461C">
        <w:t xml:space="preserve"> </w:t>
      </w:r>
      <w:r w:rsidRPr="00CF461C">
        <w:rPr>
          <w:rFonts w:cs="v4.2.0"/>
        </w:rPr>
        <w:t xml:space="preserve">apply to both serving and non-serving </w:t>
      </w:r>
      <w:r>
        <w:rPr>
          <w:rFonts w:cs="v4.2.0"/>
        </w:rPr>
        <w:t>NB-</w:t>
      </w:r>
      <w:proofErr w:type="spellStart"/>
      <w:r>
        <w:rPr>
          <w:rFonts w:cs="v4.2.0"/>
        </w:rPr>
        <w:t>IoT</w:t>
      </w:r>
      <w:proofErr w:type="spellEnd"/>
      <w:r>
        <w:rPr>
          <w:rFonts w:cs="v4.2.0"/>
        </w:rPr>
        <w:t xml:space="preserve"> </w:t>
      </w:r>
      <w:r w:rsidRPr="00CF461C">
        <w:rPr>
          <w:rFonts w:cs="v4.2.0"/>
        </w:rPr>
        <w:t>intra-frequency cells.</w:t>
      </w:r>
    </w:p>
    <w:p w:rsidR="003D2646" w:rsidRDefault="003D2646" w:rsidP="003D2646">
      <w:pPr>
        <w:rPr>
          <w:rFonts w:cs="v4.2.0"/>
          <w:lang w:eastAsia="zh-CN"/>
        </w:rPr>
      </w:pPr>
      <w:r w:rsidRPr="00CF461C">
        <w:rPr>
          <w:rFonts w:cs="v4.2.0"/>
          <w:lang w:eastAsia="zh-CN"/>
        </w:rPr>
        <w:t xml:space="preserve">If </w:t>
      </w:r>
      <w:proofErr w:type="spellStart"/>
      <w:r w:rsidRPr="00CF461C">
        <w:rPr>
          <w:rFonts w:cs="v4.2.0"/>
          <w:lang w:eastAsia="zh-CN"/>
        </w:rPr>
        <w:t>T</w:t>
      </w:r>
      <w:r w:rsidRPr="00CF461C">
        <w:rPr>
          <w:rFonts w:cs="v4.2.0"/>
          <w:vertAlign w:val="subscript"/>
          <w:lang w:eastAsia="zh-CN"/>
        </w:rPr>
        <w:t>reselection</w:t>
      </w:r>
      <w:proofErr w:type="spellEnd"/>
      <w:r w:rsidRPr="00CF461C">
        <w:rPr>
          <w:rFonts w:cs="v4.2.0"/>
          <w:lang w:eastAsia="zh-CN"/>
        </w:rPr>
        <w:t xml:space="preserve"> timer has a </w:t>
      </w:r>
      <w:proofErr w:type="gramStart"/>
      <w:r w:rsidRPr="00CF461C">
        <w:rPr>
          <w:rFonts w:cs="v4.2.0"/>
          <w:lang w:eastAsia="zh-CN"/>
        </w:rPr>
        <w:t>non</w:t>
      </w:r>
      <w:proofErr w:type="gramEnd"/>
      <w:r w:rsidRPr="00CF461C">
        <w:rPr>
          <w:rFonts w:cs="v4.2.0"/>
          <w:lang w:eastAsia="zh-CN"/>
        </w:rPr>
        <w:t xml:space="preserve"> zero value and the intra-frequency cell is better ranked than the serving</w:t>
      </w:r>
      <w:r w:rsidRPr="000F67D7">
        <w:t xml:space="preserve"> </w:t>
      </w:r>
      <w:r>
        <w:t>NB-</w:t>
      </w:r>
      <w:proofErr w:type="spellStart"/>
      <w:r>
        <w:t>IoT</w:t>
      </w:r>
      <w:proofErr w:type="spellEnd"/>
      <w:r w:rsidRPr="00CF461C">
        <w:rPr>
          <w:rFonts w:cs="v4.2.0"/>
          <w:lang w:eastAsia="zh-CN"/>
        </w:rPr>
        <w:t xml:space="preserve"> cell, the UE shall evaluate this intra-frequency cell for the </w:t>
      </w:r>
      <w:proofErr w:type="spellStart"/>
      <w:r w:rsidRPr="00CF461C">
        <w:rPr>
          <w:rFonts w:cs="v4.2.0"/>
          <w:lang w:eastAsia="zh-CN"/>
        </w:rPr>
        <w:t>T</w:t>
      </w:r>
      <w:r w:rsidRPr="00CF461C">
        <w:rPr>
          <w:rFonts w:cs="v4.2.0"/>
          <w:vertAlign w:val="subscript"/>
          <w:lang w:eastAsia="zh-CN"/>
        </w:rPr>
        <w:t>reselection</w:t>
      </w:r>
      <w:proofErr w:type="spellEnd"/>
      <w:r w:rsidRPr="00CF461C">
        <w:rPr>
          <w:rFonts w:cs="v4.2.0"/>
          <w:lang w:eastAsia="zh-CN"/>
        </w:rPr>
        <w:t xml:space="preserve"> time. If this cell remains better ranked within this duration, then the UE shall reselect that cell.</w:t>
      </w:r>
    </w:p>
    <w:p w:rsidR="003D2646" w:rsidRPr="00CF461C" w:rsidRDefault="003D2646" w:rsidP="003D2646">
      <w:pPr>
        <w:rPr>
          <w:rFonts w:cs="v4.2.0"/>
          <w:lang w:eastAsia="zh-CN"/>
        </w:rPr>
      </w:pPr>
      <w:r>
        <w:rPr>
          <w:rFonts w:cs="v4.2.0"/>
          <w:lang w:eastAsia="zh-CN"/>
        </w:rPr>
        <w:t xml:space="preserve">For UE not configured with </w:t>
      </w:r>
      <w:proofErr w:type="spellStart"/>
      <w:r>
        <w:rPr>
          <w:rFonts w:cs="v4.2.0"/>
          <w:lang w:eastAsia="zh-CN"/>
        </w:rPr>
        <w:t>eDRX_IDLE</w:t>
      </w:r>
      <w:proofErr w:type="spellEnd"/>
      <w:r>
        <w:rPr>
          <w:rFonts w:cs="v4.2.0"/>
          <w:lang w:eastAsia="zh-CN"/>
        </w:rPr>
        <w:t xml:space="preserve"> cycle, </w:t>
      </w:r>
      <w:proofErr w:type="spellStart"/>
      <w:r w:rsidRPr="00CF461C">
        <w:t>T</w:t>
      </w:r>
      <w:r w:rsidRPr="00CF461C">
        <w:rPr>
          <w:vertAlign w:val="subscript"/>
        </w:rPr>
        <w:t>detect</w:t>
      </w:r>
      <w:proofErr w:type="gramStart"/>
      <w:r w:rsidRPr="00CF461C">
        <w:rPr>
          <w:vertAlign w:val="subscript"/>
        </w:rPr>
        <w:t>,</w:t>
      </w:r>
      <w:r>
        <w:rPr>
          <w:vertAlign w:val="subscript"/>
        </w:rPr>
        <w:t>NB</w:t>
      </w:r>
      <w:proofErr w:type="gramEnd"/>
      <w:r w:rsidRPr="00CF461C">
        <w:rPr>
          <w:vertAlign w:val="subscript"/>
        </w:rPr>
        <w:t>_Intra</w:t>
      </w:r>
      <w:r>
        <w:rPr>
          <w:vertAlign w:val="subscript"/>
        </w:rPr>
        <w:t>_EC</w:t>
      </w:r>
      <w:proofErr w:type="spellEnd"/>
      <w:r w:rsidRPr="00CF461C">
        <w:rPr>
          <w:vertAlign w:val="subscript"/>
        </w:rPr>
        <w:t>,</w:t>
      </w:r>
      <w:r w:rsidRPr="00CF461C">
        <w:t xml:space="preserve"> </w:t>
      </w:r>
      <w:proofErr w:type="spellStart"/>
      <w:r w:rsidRPr="00CF461C">
        <w:t>T</w:t>
      </w:r>
      <w:r w:rsidRPr="00CF461C">
        <w:rPr>
          <w:vertAlign w:val="subscript"/>
        </w:rPr>
        <w:t>measure,</w:t>
      </w:r>
      <w:r>
        <w:rPr>
          <w:vertAlign w:val="subscript"/>
        </w:rPr>
        <w:t>NB</w:t>
      </w:r>
      <w:r w:rsidRPr="00CF461C">
        <w:rPr>
          <w:vertAlign w:val="subscript"/>
        </w:rPr>
        <w:t>_Intra</w:t>
      </w:r>
      <w:r>
        <w:rPr>
          <w:vertAlign w:val="subscript"/>
        </w:rPr>
        <w:t>_EC</w:t>
      </w:r>
      <w:proofErr w:type="spellEnd"/>
      <w:r w:rsidRPr="00CF461C">
        <w:t xml:space="preserve"> and </w:t>
      </w:r>
      <w:proofErr w:type="spellStart"/>
      <w:r w:rsidRPr="00CF461C">
        <w:t>T</w:t>
      </w:r>
      <w:r w:rsidRPr="00CF461C">
        <w:rPr>
          <w:vertAlign w:val="subscript"/>
        </w:rPr>
        <w:t>evaluate</w:t>
      </w:r>
      <w:proofErr w:type="spellEnd"/>
      <w:r w:rsidRPr="00CF461C">
        <w:rPr>
          <w:vertAlign w:val="subscript"/>
        </w:rPr>
        <w:t xml:space="preserve">, </w:t>
      </w:r>
      <w:proofErr w:type="spellStart"/>
      <w:r>
        <w:rPr>
          <w:vertAlign w:val="subscript"/>
        </w:rPr>
        <w:t>NB</w:t>
      </w:r>
      <w:r w:rsidRPr="00CF461C">
        <w:rPr>
          <w:vertAlign w:val="subscript"/>
        </w:rPr>
        <w:t>_intra</w:t>
      </w:r>
      <w:r>
        <w:rPr>
          <w:vertAlign w:val="subscript"/>
        </w:rPr>
        <w:t>_EC</w:t>
      </w:r>
      <w:proofErr w:type="spellEnd"/>
      <w:r>
        <w:rPr>
          <w:rFonts w:cs="v4.2.0"/>
          <w:lang w:eastAsia="zh-CN"/>
        </w:rPr>
        <w:t xml:space="preserve"> are specified in Table 4.6.2.4-1 provided that additional conditions in </w:t>
      </w:r>
      <w:r w:rsidRPr="00761678">
        <w:rPr>
          <w:rFonts w:cs="v4.2.0"/>
          <w:lang w:eastAsia="zh-CN"/>
        </w:rPr>
        <w:t>Table</w:t>
      </w:r>
      <w:r w:rsidRPr="0037157A">
        <w:rPr>
          <w:rFonts w:cs="v4.2.0"/>
          <w:lang w:eastAsia="zh-CN"/>
        </w:rPr>
        <w:t xml:space="preserve"> </w:t>
      </w:r>
      <w:r w:rsidRPr="00761678">
        <w:rPr>
          <w:rFonts w:cs="Arial"/>
          <w:snapToGrid w:val="0"/>
        </w:rPr>
        <w:t>4.6.2.4-3 are</w:t>
      </w:r>
      <w:r>
        <w:rPr>
          <w:rFonts w:cs="Arial"/>
          <w:snapToGrid w:val="0"/>
        </w:rPr>
        <w:t xml:space="preserve"> met</w:t>
      </w:r>
      <w:r>
        <w:rPr>
          <w:rFonts w:cs="v4.2.0"/>
          <w:lang w:eastAsia="zh-CN"/>
        </w:rPr>
        <w:t xml:space="preserve">. For UE configured with </w:t>
      </w:r>
      <w:proofErr w:type="spellStart"/>
      <w:r>
        <w:rPr>
          <w:rFonts w:cs="v4.2.0"/>
          <w:lang w:eastAsia="zh-CN"/>
        </w:rPr>
        <w:t>eDRX_IDLE</w:t>
      </w:r>
      <w:proofErr w:type="spellEnd"/>
      <w:r>
        <w:rPr>
          <w:rFonts w:cs="v4.2.0"/>
          <w:lang w:eastAsia="zh-CN"/>
        </w:rPr>
        <w:t xml:space="preserve"> cycle, </w:t>
      </w:r>
      <w:proofErr w:type="spellStart"/>
      <w:r w:rsidRPr="00CF461C">
        <w:t>T</w:t>
      </w:r>
      <w:r w:rsidRPr="00CF461C">
        <w:rPr>
          <w:vertAlign w:val="subscript"/>
        </w:rPr>
        <w:t>detect</w:t>
      </w:r>
      <w:proofErr w:type="gramStart"/>
      <w:r w:rsidRPr="00CF461C">
        <w:rPr>
          <w:vertAlign w:val="subscript"/>
        </w:rPr>
        <w:t>,</w:t>
      </w:r>
      <w:r>
        <w:rPr>
          <w:vertAlign w:val="subscript"/>
        </w:rPr>
        <w:t>NB</w:t>
      </w:r>
      <w:proofErr w:type="gramEnd"/>
      <w:r w:rsidRPr="00CF461C">
        <w:rPr>
          <w:vertAlign w:val="subscript"/>
        </w:rPr>
        <w:t>_Intra</w:t>
      </w:r>
      <w:r>
        <w:rPr>
          <w:vertAlign w:val="subscript"/>
        </w:rPr>
        <w:t>_EC</w:t>
      </w:r>
      <w:proofErr w:type="spellEnd"/>
      <w:r w:rsidRPr="00CF461C">
        <w:rPr>
          <w:vertAlign w:val="subscript"/>
        </w:rPr>
        <w:t>,</w:t>
      </w:r>
      <w:r w:rsidRPr="00CF461C">
        <w:t xml:space="preserve"> </w:t>
      </w:r>
      <w:proofErr w:type="spellStart"/>
      <w:r w:rsidRPr="00CF461C">
        <w:t>T</w:t>
      </w:r>
      <w:r w:rsidRPr="00CF461C">
        <w:rPr>
          <w:vertAlign w:val="subscript"/>
        </w:rPr>
        <w:t>measure,</w:t>
      </w:r>
      <w:r>
        <w:rPr>
          <w:vertAlign w:val="subscript"/>
        </w:rPr>
        <w:t>NB</w:t>
      </w:r>
      <w:r w:rsidRPr="00CF461C">
        <w:rPr>
          <w:vertAlign w:val="subscript"/>
        </w:rPr>
        <w:t>_Intra</w:t>
      </w:r>
      <w:r>
        <w:rPr>
          <w:vertAlign w:val="subscript"/>
        </w:rPr>
        <w:t>_EC</w:t>
      </w:r>
      <w:proofErr w:type="spellEnd"/>
      <w:r w:rsidRPr="00CF461C">
        <w:t xml:space="preserve"> and </w:t>
      </w:r>
      <w:proofErr w:type="spellStart"/>
      <w:r w:rsidRPr="00CF2BBD">
        <w:t>T</w:t>
      </w:r>
      <w:r w:rsidRPr="00CF2BBD">
        <w:rPr>
          <w:vertAlign w:val="subscript"/>
        </w:rPr>
        <w:t>evaluate</w:t>
      </w:r>
      <w:proofErr w:type="spellEnd"/>
      <w:r w:rsidRPr="00CF2BBD">
        <w:rPr>
          <w:vertAlign w:val="subscript"/>
        </w:rPr>
        <w:t xml:space="preserve">, </w:t>
      </w:r>
      <w:proofErr w:type="spellStart"/>
      <w:r>
        <w:rPr>
          <w:vertAlign w:val="subscript"/>
        </w:rPr>
        <w:t>NB</w:t>
      </w:r>
      <w:r w:rsidRPr="00CF2BBD">
        <w:rPr>
          <w:vertAlign w:val="subscript"/>
        </w:rPr>
        <w:t>_intra</w:t>
      </w:r>
      <w:r>
        <w:rPr>
          <w:vertAlign w:val="subscript"/>
        </w:rPr>
        <w:t>_EC</w:t>
      </w:r>
      <w:proofErr w:type="spellEnd"/>
      <w:r w:rsidRPr="00CF2BBD">
        <w:rPr>
          <w:rFonts w:cs="v4.2.0"/>
          <w:lang w:eastAsia="zh-CN"/>
        </w:rPr>
        <w:t xml:space="preserve"> are specified in Table 4.</w:t>
      </w:r>
      <w:r>
        <w:rPr>
          <w:rFonts w:cs="v4.2.0"/>
          <w:lang w:eastAsia="zh-CN"/>
        </w:rPr>
        <w:t>6</w:t>
      </w:r>
      <w:r w:rsidRPr="00CF2BBD">
        <w:rPr>
          <w:rFonts w:cs="v4.2.0"/>
          <w:lang w:eastAsia="zh-CN"/>
        </w:rPr>
        <w:t>.2.</w:t>
      </w:r>
      <w:r>
        <w:rPr>
          <w:rFonts w:cs="v4.2.0"/>
          <w:lang w:eastAsia="zh-CN"/>
        </w:rPr>
        <w:t>4</w:t>
      </w:r>
      <w:r w:rsidRPr="00CF2BBD">
        <w:rPr>
          <w:rFonts w:cs="v4.2.0"/>
          <w:lang w:eastAsia="zh-CN"/>
        </w:rPr>
        <w:t xml:space="preserve">-2, where the requirements </w:t>
      </w:r>
      <w:r w:rsidRPr="00CF2BBD">
        <w:rPr>
          <w:rFonts w:cs="v4.2.0"/>
          <w:lang w:eastAsia="zh-CN"/>
        </w:rPr>
        <w:lastRenderedPageBreak/>
        <w:t>apply provided that the serving</w:t>
      </w:r>
      <w:r w:rsidRPr="000F67D7">
        <w:t xml:space="preserve"> </w:t>
      </w:r>
      <w:r>
        <w:t>NB-</w:t>
      </w:r>
      <w:proofErr w:type="spellStart"/>
      <w:r>
        <w:t>IoT</w:t>
      </w:r>
      <w:proofErr w:type="spellEnd"/>
      <w:r w:rsidRPr="00CF2BBD">
        <w:rPr>
          <w:rFonts w:cs="v4.2.0"/>
          <w:lang w:eastAsia="zh-CN"/>
        </w:rPr>
        <w:t xml:space="preserve"> cell is </w:t>
      </w:r>
      <w:r w:rsidRPr="000338F8">
        <w:rPr>
          <w:rFonts w:cs="v4.2.0"/>
        </w:rPr>
        <w:t xml:space="preserve">configured with </w:t>
      </w:r>
      <w:proofErr w:type="spellStart"/>
      <w:r w:rsidRPr="000338F8">
        <w:rPr>
          <w:rFonts w:cs="v4.2.0"/>
        </w:rPr>
        <w:t>eDRX</w:t>
      </w:r>
      <w:r>
        <w:rPr>
          <w:rFonts w:cs="v4.2.0"/>
        </w:rPr>
        <w:t>_IDLE</w:t>
      </w:r>
      <w:proofErr w:type="spellEnd"/>
      <w:r w:rsidRPr="000338F8">
        <w:rPr>
          <w:rFonts w:cs="v4.2.0"/>
        </w:rPr>
        <w:t xml:space="preserve"> </w:t>
      </w:r>
      <w:r>
        <w:rPr>
          <w:rFonts w:cs="v4.2.0"/>
        </w:rPr>
        <w:t xml:space="preserve">and is </w:t>
      </w:r>
      <w:r w:rsidRPr="00CF2BBD">
        <w:rPr>
          <w:rFonts w:cs="v4.2.0"/>
          <w:lang w:eastAsia="zh-CN"/>
        </w:rPr>
        <w:t xml:space="preserve">the same in all PTWs during any of </w:t>
      </w:r>
      <w:proofErr w:type="spellStart"/>
      <w:r w:rsidRPr="00CF2BBD">
        <w:t>T</w:t>
      </w:r>
      <w:r w:rsidRPr="00CF2BBD">
        <w:rPr>
          <w:vertAlign w:val="subscript"/>
        </w:rPr>
        <w:t>detect,</w:t>
      </w:r>
      <w:r>
        <w:rPr>
          <w:vertAlign w:val="subscript"/>
        </w:rPr>
        <w:t>NB</w:t>
      </w:r>
      <w:r w:rsidRPr="00CF2BBD">
        <w:rPr>
          <w:vertAlign w:val="subscript"/>
        </w:rPr>
        <w:t>_Intra</w:t>
      </w:r>
      <w:r>
        <w:rPr>
          <w:vertAlign w:val="subscript"/>
        </w:rPr>
        <w:t>_EC</w:t>
      </w:r>
      <w:proofErr w:type="spellEnd"/>
      <w:r w:rsidRPr="00CF2BBD">
        <w:rPr>
          <w:vertAlign w:val="subscript"/>
        </w:rPr>
        <w:t>,</w:t>
      </w:r>
      <w:r w:rsidRPr="00CF2BBD">
        <w:t xml:space="preserve"> </w:t>
      </w:r>
      <w:proofErr w:type="spellStart"/>
      <w:r w:rsidRPr="00CF2BBD">
        <w:t>T</w:t>
      </w:r>
      <w:r w:rsidRPr="00CF2BBD">
        <w:rPr>
          <w:vertAlign w:val="subscript"/>
        </w:rPr>
        <w:t>measure,</w:t>
      </w:r>
      <w:r>
        <w:rPr>
          <w:vertAlign w:val="subscript"/>
        </w:rPr>
        <w:t>NB</w:t>
      </w:r>
      <w:r w:rsidRPr="00CF2BBD">
        <w:rPr>
          <w:vertAlign w:val="subscript"/>
        </w:rPr>
        <w:t>_Intra</w:t>
      </w:r>
      <w:r>
        <w:rPr>
          <w:vertAlign w:val="subscript"/>
        </w:rPr>
        <w:t>_EC</w:t>
      </w:r>
      <w:proofErr w:type="spellEnd"/>
      <w:r w:rsidRPr="00CF2BBD">
        <w:t xml:space="preserve"> and </w:t>
      </w:r>
      <w:proofErr w:type="spellStart"/>
      <w:r w:rsidRPr="00CF2BBD">
        <w:t>T</w:t>
      </w:r>
      <w:r w:rsidRPr="00CF2BBD">
        <w:rPr>
          <w:vertAlign w:val="subscript"/>
        </w:rPr>
        <w:t>evaluate</w:t>
      </w:r>
      <w:proofErr w:type="spellEnd"/>
      <w:r w:rsidRPr="00CF2BBD">
        <w:rPr>
          <w:vertAlign w:val="subscript"/>
        </w:rPr>
        <w:t xml:space="preserve">, </w:t>
      </w:r>
      <w:proofErr w:type="spellStart"/>
      <w:r>
        <w:rPr>
          <w:vertAlign w:val="subscript"/>
        </w:rPr>
        <w:t>NB</w:t>
      </w:r>
      <w:r w:rsidRPr="00CF2BBD">
        <w:rPr>
          <w:vertAlign w:val="subscript"/>
        </w:rPr>
        <w:t>_intra</w:t>
      </w:r>
      <w:r>
        <w:rPr>
          <w:vertAlign w:val="subscript"/>
        </w:rPr>
        <w:t>_EC</w:t>
      </w:r>
      <w:proofErr w:type="spellEnd"/>
      <w:r w:rsidRPr="00CF2BBD">
        <w:t xml:space="preserve"> when multiple PTWs are used.</w:t>
      </w:r>
    </w:p>
    <w:p w:rsidR="003D2646" w:rsidRPr="00CF461C" w:rsidRDefault="003D2646" w:rsidP="003D2646">
      <w:pPr>
        <w:pStyle w:val="TH"/>
      </w:pPr>
      <w:r w:rsidRPr="00CF461C">
        <w:t>Table 4.</w:t>
      </w:r>
      <w:r>
        <w:t>6</w:t>
      </w:r>
      <w:r w:rsidRPr="00CF461C">
        <w:t>.2.</w:t>
      </w:r>
      <w:r>
        <w:t>4</w:t>
      </w:r>
      <w:r w:rsidRPr="00CF461C">
        <w:t>-</w:t>
      </w:r>
      <w:proofErr w:type="gramStart"/>
      <w:r w:rsidRPr="00CF461C">
        <w:t>1 :</w:t>
      </w:r>
      <w:proofErr w:type="gramEnd"/>
      <w:r w:rsidRPr="00CF461C">
        <w:t xml:space="preserve"> </w:t>
      </w:r>
      <w:proofErr w:type="spellStart"/>
      <w:r w:rsidRPr="00CF461C">
        <w:t>T</w:t>
      </w:r>
      <w:r w:rsidRPr="00CF461C">
        <w:rPr>
          <w:vertAlign w:val="subscript"/>
        </w:rPr>
        <w:t>detect,</w:t>
      </w:r>
      <w:r>
        <w:rPr>
          <w:vertAlign w:val="subscript"/>
        </w:rPr>
        <w:t>NB</w:t>
      </w:r>
      <w:r w:rsidRPr="00CF461C">
        <w:rPr>
          <w:vertAlign w:val="subscript"/>
        </w:rPr>
        <w:t>_Intra</w:t>
      </w:r>
      <w:r>
        <w:rPr>
          <w:vertAlign w:val="subscript"/>
        </w:rPr>
        <w:t>_EC</w:t>
      </w:r>
      <w:proofErr w:type="spellEnd"/>
      <w:r w:rsidRPr="00CF461C">
        <w:rPr>
          <w:vertAlign w:val="subscript"/>
        </w:rPr>
        <w:t>,</w:t>
      </w:r>
      <w:r w:rsidRPr="00CF461C">
        <w:t xml:space="preserve"> </w:t>
      </w:r>
      <w:proofErr w:type="spellStart"/>
      <w:r w:rsidRPr="00CF461C">
        <w:t>T</w:t>
      </w:r>
      <w:r w:rsidRPr="00CF461C">
        <w:rPr>
          <w:vertAlign w:val="subscript"/>
        </w:rPr>
        <w:t>measure,</w:t>
      </w:r>
      <w:r>
        <w:rPr>
          <w:vertAlign w:val="subscript"/>
        </w:rPr>
        <w:t>NB</w:t>
      </w:r>
      <w:r w:rsidRPr="00CF461C">
        <w:rPr>
          <w:vertAlign w:val="subscript"/>
        </w:rPr>
        <w:t>_Intra</w:t>
      </w:r>
      <w:r>
        <w:rPr>
          <w:vertAlign w:val="subscript"/>
        </w:rPr>
        <w:t>_EC</w:t>
      </w:r>
      <w:proofErr w:type="spellEnd"/>
      <w:r w:rsidRPr="00CF461C">
        <w:t xml:space="preserve"> </w:t>
      </w:r>
      <w:r w:rsidRPr="00833AD6">
        <w:rPr>
          <w:rFonts w:ascii="Times New Roman" w:hAnsi="Times New Roman" w:cs="v4.2.0"/>
          <w:lang w:eastAsia="zh-CN"/>
        </w:rPr>
        <w:t>and</w:t>
      </w:r>
      <w:r w:rsidRPr="00CF461C">
        <w:t xml:space="preserve"> </w:t>
      </w:r>
      <w:proofErr w:type="spellStart"/>
      <w:r w:rsidRPr="00CF461C">
        <w:t>T</w:t>
      </w:r>
      <w:r w:rsidRPr="00CF461C">
        <w:rPr>
          <w:vertAlign w:val="subscript"/>
        </w:rPr>
        <w:t>evaluate</w:t>
      </w:r>
      <w:proofErr w:type="spellEnd"/>
      <w:r w:rsidRPr="00CF461C">
        <w:rPr>
          <w:vertAlign w:val="subscript"/>
        </w:rPr>
        <w:t xml:space="preserve">, </w:t>
      </w:r>
      <w:proofErr w:type="spellStart"/>
      <w:r>
        <w:rPr>
          <w:vertAlign w:val="subscript"/>
        </w:rPr>
        <w:t>NB</w:t>
      </w:r>
      <w:r w:rsidRPr="00CF461C">
        <w:rPr>
          <w:vertAlign w:val="subscript"/>
        </w:rPr>
        <w:t>_intra</w:t>
      </w:r>
      <w:r>
        <w:rPr>
          <w:vertAlign w:val="subscript"/>
        </w:rPr>
        <w:t>_EC</w:t>
      </w:r>
      <w:proofErr w:type="spellEnd"/>
    </w:p>
    <w:tbl>
      <w:tblPr>
        <w:tblW w:w="3747" w:type="pct"/>
        <w:jc w:val="center"/>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98"/>
        <w:gridCol w:w="1955"/>
        <w:gridCol w:w="1925"/>
        <w:gridCol w:w="1407"/>
      </w:tblGrid>
      <w:tr w:rsidR="003D2646" w:rsidRPr="004B46DF" w:rsidTr="0088022C">
        <w:trPr>
          <w:cantSplit/>
          <w:jc w:val="center"/>
        </w:trPr>
        <w:tc>
          <w:tcPr>
            <w:tcW w:w="1445" w:type="pct"/>
          </w:tcPr>
          <w:p w:rsidR="003D2646" w:rsidRPr="00F5269F" w:rsidRDefault="003D2646" w:rsidP="0088022C">
            <w:pPr>
              <w:pStyle w:val="TAH"/>
              <w:rPr>
                <w:rFonts w:cs="Arial"/>
                <w:snapToGrid w:val="0"/>
              </w:rPr>
            </w:pPr>
            <w:r w:rsidRPr="00F5269F">
              <w:rPr>
                <w:rFonts w:cs="Arial"/>
              </w:rPr>
              <w:t>DRX cycle length [s]</w:t>
            </w:r>
          </w:p>
        </w:tc>
        <w:tc>
          <w:tcPr>
            <w:tcW w:w="1348" w:type="pct"/>
          </w:tcPr>
          <w:p w:rsidR="003D2646" w:rsidRPr="00F5269F" w:rsidRDefault="003D2646" w:rsidP="0088022C">
            <w:pPr>
              <w:pStyle w:val="TAH"/>
              <w:rPr>
                <w:rFonts w:cs="Arial"/>
              </w:rPr>
            </w:pPr>
            <w:proofErr w:type="spellStart"/>
            <w:r w:rsidRPr="00F5269F">
              <w:rPr>
                <w:rFonts w:cs="Arial"/>
              </w:rPr>
              <w:t>T</w:t>
            </w:r>
            <w:r w:rsidRPr="00F5269F">
              <w:rPr>
                <w:rFonts w:cs="Arial"/>
                <w:vertAlign w:val="subscript"/>
              </w:rPr>
              <w:t>detect,NB_Intra</w:t>
            </w:r>
            <w:proofErr w:type="spellEnd"/>
            <w:r w:rsidRPr="00F5269F">
              <w:rPr>
                <w:rFonts w:cs="Arial"/>
                <w:vertAlign w:val="subscript"/>
              </w:rPr>
              <w:t>_</w:t>
            </w:r>
            <w:r w:rsidRPr="00F5269F" w:rsidDel="00811A87">
              <w:rPr>
                <w:rFonts w:cs="Arial"/>
                <w:vertAlign w:val="subscript"/>
              </w:rPr>
              <w:t xml:space="preserve"> </w:t>
            </w:r>
            <w:r w:rsidRPr="00F5269F">
              <w:rPr>
                <w:rFonts w:cs="Arial"/>
                <w:vertAlign w:val="subscript"/>
              </w:rPr>
              <w:t>EC</w:t>
            </w:r>
            <w:r w:rsidRPr="00F5269F">
              <w:rPr>
                <w:rFonts w:cs="Arial"/>
              </w:rPr>
              <w:t xml:space="preserve"> [s] (number of DRX cycles)</w:t>
            </w:r>
          </w:p>
        </w:tc>
        <w:tc>
          <w:tcPr>
            <w:tcW w:w="1327" w:type="pct"/>
          </w:tcPr>
          <w:p w:rsidR="003D2646" w:rsidRPr="00F5269F" w:rsidRDefault="003D2646" w:rsidP="0088022C">
            <w:pPr>
              <w:pStyle w:val="TAH"/>
              <w:rPr>
                <w:rFonts w:cs="Arial"/>
                <w:snapToGrid w:val="0"/>
              </w:rPr>
            </w:pPr>
            <w:proofErr w:type="spellStart"/>
            <w:r w:rsidRPr="00F5269F">
              <w:rPr>
                <w:rFonts w:cs="Arial"/>
              </w:rPr>
              <w:t>T</w:t>
            </w:r>
            <w:r w:rsidRPr="00F5269F">
              <w:rPr>
                <w:rFonts w:cs="Arial"/>
                <w:vertAlign w:val="subscript"/>
              </w:rPr>
              <w:t>measure,NB_Intra</w:t>
            </w:r>
            <w:proofErr w:type="spellEnd"/>
            <w:r w:rsidRPr="00F5269F">
              <w:rPr>
                <w:rFonts w:cs="Arial"/>
                <w:vertAlign w:val="subscript"/>
              </w:rPr>
              <w:t>_</w:t>
            </w:r>
            <w:r w:rsidRPr="00F5269F" w:rsidDel="00811A87">
              <w:rPr>
                <w:rFonts w:cs="Arial"/>
                <w:vertAlign w:val="subscript"/>
              </w:rPr>
              <w:t xml:space="preserve"> </w:t>
            </w:r>
            <w:r w:rsidRPr="00F5269F">
              <w:rPr>
                <w:rFonts w:cs="Arial"/>
                <w:vertAlign w:val="subscript"/>
              </w:rPr>
              <w:t>EC</w:t>
            </w:r>
            <w:r w:rsidRPr="00F5269F">
              <w:rPr>
                <w:rFonts w:cs="Arial"/>
              </w:rPr>
              <w:t xml:space="preserve"> [s] (number of DRX cycles)</w:t>
            </w:r>
          </w:p>
        </w:tc>
        <w:tc>
          <w:tcPr>
            <w:tcW w:w="880" w:type="pct"/>
          </w:tcPr>
          <w:p w:rsidR="003D2646" w:rsidRPr="00F5269F" w:rsidRDefault="003D2646" w:rsidP="0088022C">
            <w:pPr>
              <w:pStyle w:val="TAH"/>
              <w:rPr>
                <w:rFonts w:cs="Arial"/>
                <w:vertAlign w:val="subscript"/>
              </w:rPr>
            </w:pPr>
            <w:proofErr w:type="spellStart"/>
            <w:r w:rsidRPr="00F5269F">
              <w:rPr>
                <w:rFonts w:cs="Arial"/>
              </w:rPr>
              <w:t>T</w:t>
            </w:r>
            <w:r w:rsidRPr="00F5269F">
              <w:rPr>
                <w:rFonts w:cs="Arial"/>
                <w:vertAlign w:val="subscript"/>
              </w:rPr>
              <w:t>evaluate,NB_intra</w:t>
            </w:r>
            <w:proofErr w:type="spellEnd"/>
            <w:r w:rsidRPr="00F5269F">
              <w:rPr>
                <w:rFonts w:cs="Arial"/>
                <w:vertAlign w:val="subscript"/>
              </w:rPr>
              <w:t>_</w:t>
            </w:r>
            <w:r w:rsidRPr="00F5269F" w:rsidDel="00811A87">
              <w:rPr>
                <w:rFonts w:cs="Arial"/>
                <w:vertAlign w:val="subscript"/>
              </w:rPr>
              <w:t xml:space="preserve"> </w:t>
            </w:r>
            <w:r w:rsidRPr="00F5269F">
              <w:rPr>
                <w:rFonts w:cs="Arial"/>
                <w:vertAlign w:val="subscript"/>
              </w:rPr>
              <w:t>EC</w:t>
            </w:r>
          </w:p>
          <w:p w:rsidR="003D2646" w:rsidRPr="00F5269F" w:rsidRDefault="003D2646" w:rsidP="0088022C">
            <w:pPr>
              <w:pStyle w:val="TAH"/>
              <w:rPr>
                <w:rFonts w:cs="Arial"/>
              </w:rPr>
            </w:pPr>
            <w:r w:rsidRPr="00F5269F">
              <w:rPr>
                <w:rFonts w:cs="Arial"/>
              </w:rPr>
              <w:t>[s] (number of DRX cycles)</w:t>
            </w:r>
          </w:p>
        </w:tc>
      </w:tr>
      <w:tr w:rsidR="003D2646" w:rsidRPr="004B46DF" w:rsidTr="0088022C">
        <w:trPr>
          <w:cantSplit/>
          <w:jc w:val="center"/>
        </w:trPr>
        <w:tc>
          <w:tcPr>
            <w:tcW w:w="1445" w:type="pct"/>
          </w:tcPr>
          <w:p w:rsidR="003D2646" w:rsidRPr="00F5269F" w:rsidRDefault="003D2646" w:rsidP="0088022C">
            <w:pPr>
              <w:pStyle w:val="TAC"/>
              <w:rPr>
                <w:rFonts w:cs="Arial"/>
                <w:snapToGrid w:val="0"/>
              </w:rPr>
            </w:pPr>
            <w:r w:rsidRPr="00F5269F">
              <w:rPr>
                <w:rFonts w:cs="Arial"/>
              </w:rPr>
              <w:t>1.28</w:t>
            </w:r>
          </w:p>
        </w:tc>
        <w:tc>
          <w:tcPr>
            <w:tcW w:w="1348" w:type="pct"/>
          </w:tcPr>
          <w:p w:rsidR="003D2646" w:rsidRPr="00F5269F" w:rsidRDefault="003D2646" w:rsidP="0088022C">
            <w:pPr>
              <w:pStyle w:val="TAC"/>
              <w:rPr>
                <w:rFonts w:cs="Arial"/>
                <w:snapToGrid w:val="0"/>
              </w:rPr>
            </w:pPr>
            <w:r w:rsidRPr="00F5269F">
              <w:rPr>
                <w:rFonts w:cs="Arial"/>
                <w:snapToGrid w:val="0"/>
              </w:rPr>
              <w:t>[532]</w:t>
            </w:r>
            <w:r w:rsidRPr="00F5269F">
              <w:rPr>
                <w:rFonts w:cs="Arial"/>
              </w:rPr>
              <w:t xml:space="preserve"> ([</w:t>
            </w:r>
            <w:r w:rsidRPr="00F5269F">
              <w:rPr>
                <w:rFonts w:cs="Arial"/>
                <w:snapToGrid w:val="0"/>
              </w:rPr>
              <w:t>415]</w:t>
            </w:r>
            <w:r w:rsidRPr="00F5269F">
              <w:rPr>
                <w:rFonts w:cs="Arial"/>
              </w:rPr>
              <w:t xml:space="preserve">) </w:t>
            </w:r>
          </w:p>
        </w:tc>
        <w:tc>
          <w:tcPr>
            <w:tcW w:w="1327" w:type="pct"/>
          </w:tcPr>
          <w:p w:rsidR="003D2646" w:rsidRPr="00F5269F" w:rsidRDefault="003D2646" w:rsidP="0088022C">
            <w:pPr>
              <w:pStyle w:val="TAC"/>
              <w:rPr>
                <w:rFonts w:cs="Arial"/>
                <w:snapToGrid w:val="0"/>
              </w:rPr>
            </w:pPr>
            <w:r w:rsidRPr="00F5269F">
              <w:rPr>
                <w:rFonts w:cs="Arial"/>
                <w:snapToGrid w:val="0"/>
              </w:rPr>
              <w:t>1.28 ([1])</w:t>
            </w:r>
          </w:p>
        </w:tc>
        <w:tc>
          <w:tcPr>
            <w:tcW w:w="880" w:type="pct"/>
          </w:tcPr>
          <w:p w:rsidR="003D2646" w:rsidRPr="00F5269F" w:rsidRDefault="003D2646" w:rsidP="0088022C">
            <w:pPr>
              <w:pStyle w:val="TAC"/>
              <w:rPr>
                <w:rFonts w:cs="Arial"/>
                <w:snapToGrid w:val="0"/>
              </w:rPr>
            </w:pPr>
            <w:r w:rsidRPr="00F5269F">
              <w:rPr>
                <w:rFonts w:cs="Arial"/>
              </w:rPr>
              <w:t>[12.8] ([10])</w:t>
            </w:r>
          </w:p>
        </w:tc>
      </w:tr>
      <w:tr w:rsidR="003D2646" w:rsidRPr="00C610FE" w:rsidTr="0088022C">
        <w:trPr>
          <w:cantSplit/>
          <w:jc w:val="center"/>
        </w:trPr>
        <w:tc>
          <w:tcPr>
            <w:tcW w:w="1445" w:type="pct"/>
          </w:tcPr>
          <w:p w:rsidR="003D2646" w:rsidRPr="00F5269F" w:rsidRDefault="003D2646" w:rsidP="0088022C">
            <w:pPr>
              <w:pStyle w:val="TAC"/>
              <w:rPr>
                <w:rFonts w:cs="Arial"/>
                <w:snapToGrid w:val="0"/>
              </w:rPr>
            </w:pPr>
            <w:r w:rsidRPr="00F5269F">
              <w:rPr>
                <w:rFonts w:cs="Arial"/>
              </w:rPr>
              <w:t>2.56</w:t>
            </w:r>
          </w:p>
        </w:tc>
        <w:tc>
          <w:tcPr>
            <w:tcW w:w="1348" w:type="pct"/>
          </w:tcPr>
          <w:p w:rsidR="003D2646" w:rsidRPr="00F5269F" w:rsidRDefault="003D2646" w:rsidP="0088022C">
            <w:pPr>
              <w:pStyle w:val="TAC"/>
              <w:rPr>
                <w:rFonts w:cs="Arial"/>
                <w:snapToGrid w:val="0"/>
              </w:rPr>
            </w:pPr>
            <w:r w:rsidRPr="00F5269F">
              <w:rPr>
                <w:rFonts w:cs="Arial"/>
                <w:snapToGrid w:val="0"/>
              </w:rPr>
              <w:t>[532]</w:t>
            </w:r>
            <w:r w:rsidRPr="00F5269F">
              <w:rPr>
                <w:rFonts w:cs="Arial"/>
              </w:rPr>
              <w:t xml:space="preserve"> ([</w:t>
            </w:r>
            <w:r w:rsidRPr="00F5269F">
              <w:rPr>
                <w:rFonts w:cs="Arial"/>
                <w:snapToGrid w:val="0"/>
              </w:rPr>
              <w:t>208]</w:t>
            </w:r>
            <w:r w:rsidRPr="00F5269F">
              <w:rPr>
                <w:rFonts w:cs="Arial"/>
              </w:rPr>
              <w:t xml:space="preserve">) </w:t>
            </w:r>
          </w:p>
        </w:tc>
        <w:tc>
          <w:tcPr>
            <w:tcW w:w="1327" w:type="pct"/>
          </w:tcPr>
          <w:p w:rsidR="003D2646" w:rsidRPr="00F5269F" w:rsidRDefault="003D2646" w:rsidP="0088022C">
            <w:pPr>
              <w:pStyle w:val="TAC"/>
              <w:rPr>
                <w:rFonts w:cs="Arial"/>
                <w:snapToGrid w:val="0"/>
              </w:rPr>
            </w:pPr>
            <w:r w:rsidRPr="00F5269F">
              <w:rPr>
                <w:rFonts w:cs="Arial"/>
                <w:snapToGrid w:val="0"/>
              </w:rPr>
              <w:t>2.56 ([1])</w:t>
            </w:r>
          </w:p>
        </w:tc>
        <w:tc>
          <w:tcPr>
            <w:tcW w:w="880" w:type="pct"/>
          </w:tcPr>
          <w:p w:rsidR="003D2646" w:rsidRPr="00F5269F" w:rsidRDefault="003D2646" w:rsidP="0088022C">
            <w:pPr>
              <w:pStyle w:val="TAC"/>
              <w:rPr>
                <w:rFonts w:cs="Arial"/>
                <w:snapToGrid w:val="0"/>
              </w:rPr>
            </w:pPr>
            <w:r w:rsidRPr="00F5269F">
              <w:rPr>
                <w:rFonts w:cs="Arial"/>
              </w:rPr>
              <w:t>[15.36] ([6])</w:t>
            </w:r>
          </w:p>
        </w:tc>
      </w:tr>
      <w:tr w:rsidR="003D2646" w:rsidRPr="00C610FE" w:rsidTr="0088022C">
        <w:trPr>
          <w:cantSplit/>
          <w:jc w:val="center"/>
        </w:trPr>
        <w:tc>
          <w:tcPr>
            <w:tcW w:w="1445" w:type="pct"/>
          </w:tcPr>
          <w:p w:rsidR="003D2646" w:rsidRPr="00F5269F" w:rsidRDefault="003D2646" w:rsidP="0088022C">
            <w:pPr>
              <w:pStyle w:val="TAC"/>
              <w:rPr>
                <w:rFonts w:cs="Arial"/>
                <w:snapToGrid w:val="0"/>
              </w:rPr>
            </w:pPr>
            <w:r w:rsidRPr="00F5269F">
              <w:rPr>
                <w:rFonts w:cs="Arial"/>
              </w:rPr>
              <w:t>5.12</w:t>
            </w:r>
          </w:p>
        </w:tc>
        <w:tc>
          <w:tcPr>
            <w:tcW w:w="1348" w:type="pct"/>
          </w:tcPr>
          <w:p w:rsidR="003D2646" w:rsidRPr="00F5269F" w:rsidRDefault="003D2646" w:rsidP="0088022C">
            <w:pPr>
              <w:pStyle w:val="TAC"/>
              <w:rPr>
                <w:rFonts w:cs="Arial"/>
                <w:snapToGrid w:val="0"/>
              </w:rPr>
            </w:pPr>
            <w:r w:rsidRPr="00F5269F">
              <w:rPr>
                <w:rFonts w:cs="Arial"/>
                <w:snapToGrid w:val="0"/>
              </w:rPr>
              <w:t>[1063]</w:t>
            </w:r>
            <w:r w:rsidRPr="00F5269F">
              <w:rPr>
                <w:rFonts w:cs="Arial"/>
              </w:rPr>
              <w:t xml:space="preserve"> ([</w:t>
            </w:r>
            <w:r w:rsidRPr="00F5269F">
              <w:rPr>
                <w:rFonts w:cs="Arial"/>
                <w:snapToGrid w:val="0"/>
              </w:rPr>
              <w:t>208]</w:t>
            </w:r>
            <w:r w:rsidRPr="00F5269F">
              <w:rPr>
                <w:rFonts w:cs="Arial"/>
              </w:rPr>
              <w:t xml:space="preserve">) </w:t>
            </w:r>
          </w:p>
        </w:tc>
        <w:tc>
          <w:tcPr>
            <w:tcW w:w="1327" w:type="pct"/>
          </w:tcPr>
          <w:p w:rsidR="003D2646" w:rsidRPr="00F5269F" w:rsidRDefault="003D2646" w:rsidP="0088022C">
            <w:pPr>
              <w:pStyle w:val="TAC"/>
              <w:rPr>
                <w:rFonts w:cs="Arial"/>
                <w:snapToGrid w:val="0"/>
              </w:rPr>
            </w:pPr>
            <w:r w:rsidRPr="00F5269F">
              <w:rPr>
                <w:rFonts w:cs="Arial"/>
                <w:snapToGrid w:val="0"/>
              </w:rPr>
              <w:t>5.12 ([1])</w:t>
            </w:r>
          </w:p>
        </w:tc>
        <w:tc>
          <w:tcPr>
            <w:tcW w:w="880" w:type="pct"/>
          </w:tcPr>
          <w:p w:rsidR="003D2646" w:rsidRPr="00F5269F" w:rsidRDefault="003D2646" w:rsidP="0088022C">
            <w:pPr>
              <w:pStyle w:val="TAC"/>
              <w:rPr>
                <w:rFonts w:cs="Arial"/>
                <w:snapToGrid w:val="0"/>
              </w:rPr>
            </w:pPr>
            <w:r w:rsidRPr="00F5269F">
              <w:rPr>
                <w:rFonts w:cs="Arial"/>
                <w:snapToGrid w:val="0"/>
              </w:rPr>
              <w:t>[20.48]</w:t>
            </w:r>
            <w:r w:rsidRPr="00F5269F">
              <w:rPr>
                <w:rFonts w:cs="Arial"/>
              </w:rPr>
              <w:t xml:space="preserve"> ([</w:t>
            </w:r>
            <w:r w:rsidRPr="00F5269F">
              <w:rPr>
                <w:rFonts w:cs="Arial"/>
                <w:snapToGrid w:val="0"/>
              </w:rPr>
              <w:t>4]</w:t>
            </w:r>
            <w:r w:rsidRPr="00F5269F">
              <w:rPr>
                <w:rFonts w:cs="Arial"/>
              </w:rPr>
              <w:t>)</w:t>
            </w:r>
          </w:p>
        </w:tc>
      </w:tr>
      <w:tr w:rsidR="003D2646" w:rsidRPr="004B46DF" w:rsidTr="0088022C">
        <w:trPr>
          <w:cantSplit/>
          <w:jc w:val="center"/>
        </w:trPr>
        <w:tc>
          <w:tcPr>
            <w:tcW w:w="1445" w:type="pct"/>
          </w:tcPr>
          <w:p w:rsidR="003D2646" w:rsidRPr="00F5269F" w:rsidRDefault="003D2646" w:rsidP="0088022C">
            <w:pPr>
              <w:pStyle w:val="TAC"/>
              <w:rPr>
                <w:rFonts w:cs="Arial"/>
                <w:snapToGrid w:val="0"/>
              </w:rPr>
            </w:pPr>
            <w:r w:rsidRPr="00F5269F">
              <w:rPr>
                <w:rFonts w:cs="Arial"/>
              </w:rPr>
              <w:t>10.24</w:t>
            </w:r>
          </w:p>
        </w:tc>
        <w:tc>
          <w:tcPr>
            <w:tcW w:w="1348" w:type="pct"/>
          </w:tcPr>
          <w:p w:rsidR="003D2646" w:rsidRPr="00F5269F" w:rsidRDefault="003D2646" w:rsidP="0088022C">
            <w:pPr>
              <w:pStyle w:val="TAC"/>
              <w:rPr>
                <w:rFonts w:cs="Arial"/>
                <w:snapToGrid w:val="0"/>
              </w:rPr>
            </w:pPr>
            <w:r w:rsidRPr="00F5269F">
              <w:rPr>
                <w:rFonts w:cs="Arial"/>
                <w:snapToGrid w:val="0"/>
              </w:rPr>
              <w:t>[1063]</w:t>
            </w:r>
            <w:r w:rsidRPr="00F5269F">
              <w:rPr>
                <w:rFonts w:cs="Arial"/>
              </w:rPr>
              <w:t xml:space="preserve"> ([</w:t>
            </w:r>
            <w:r w:rsidRPr="00F5269F">
              <w:rPr>
                <w:rFonts w:cs="Arial"/>
                <w:snapToGrid w:val="0"/>
              </w:rPr>
              <w:t>104]</w:t>
            </w:r>
            <w:r w:rsidRPr="00F5269F">
              <w:rPr>
                <w:rFonts w:cs="Arial"/>
              </w:rPr>
              <w:t xml:space="preserve">) </w:t>
            </w:r>
          </w:p>
        </w:tc>
        <w:tc>
          <w:tcPr>
            <w:tcW w:w="1327" w:type="pct"/>
          </w:tcPr>
          <w:p w:rsidR="003D2646" w:rsidRPr="00F5269F" w:rsidRDefault="003D2646" w:rsidP="0088022C">
            <w:pPr>
              <w:pStyle w:val="TAC"/>
              <w:rPr>
                <w:rFonts w:cs="Arial"/>
                <w:snapToGrid w:val="0"/>
              </w:rPr>
            </w:pPr>
            <w:r w:rsidRPr="00F5269F">
              <w:rPr>
                <w:rFonts w:cs="Arial"/>
                <w:snapToGrid w:val="0"/>
              </w:rPr>
              <w:t>10.24 ([1])</w:t>
            </w:r>
          </w:p>
        </w:tc>
        <w:tc>
          <w:tcPr>
            <w:tcW w:w="880" w:type="pct"/>
          </w:tcPr>
          <w:p w:rsidR="003D2646" w:rsidRPr="00F5269F" w:rsidRDefault="003D2646" w:rsidP="0088022C">
            <w:pPr>
              <w:pStyle w:val="TAC"/>
              <w:rPr>
                <w:rFonts w:cs="Arial"/>
                <w:snapToGrid w:val="0"/>
              </w:rPr>
            </w:pPr>
            <w:r w:rsidRPr="00F5269F">
              <w:rPr>
                <w:rFonts w:cs="Arial"/>
                <w:snapToGrid w:val="0"/>
              </w:rPr>
              <w:t>[30.72]</w:t>
            </w:r>
            <w:r w:rsidRPr="00F5269F">
              <w:rPr>
                <w:rFonts w:cs="Arial"/>
              </w:rPr>
              <w:t xml:space="preserve"> ([</w:t>
            </w:r>
            <w:r w:rsidRPr="00F5269F">
              <w:rPr>
                <w:rFonts w:cs="Arial"/>
                <w:snapToGrid w:val="0"/>
              </w:rPr>
              <w:t>3]</w:t>
            </w:r>
            <w:r w:rsidRPr="00F5269F">
              <w:rPr>
                <w:rFonts w:cs="Arial"/>
              </w:rPr>
              <w:t>)</w:t>
            </w:r>
          </w:p>
        </w:tc>
      </w:tr>
    </w:tbl>
    <w:p w:rsidR="003D2646" w:rsidRPr="00CF2BBD" w:rsidRDefault="003D2646" w:rsidP="003D2646"/>
    <w:p w:rsidR="003D2646" w:rsidRPr="00083AA0" w:rsidRDefault="003D2646" w:rsidP="003D2646">
      <w:pPr>
        <w:pStyle w:val="TH"/>
      </w:pPr>
      <w:r w:rsidRPr="00083AA0">
        <w:t xml:space="preserve">Table 4.6.2.4-2: </w:t>
      </w:r>
      <w:proofErr w:type="spellStart"/>
      <w:r w:rsidRPr="00083AA0">
        <w:t>T</w:t>
      </w:r>
      <w:r w:rsidRPr="00083AA0">
        <w:rPr>
          <w:vertAlign w:val="subscript"/>
        </w:rPr>
        <w:t>detect</w:t>
      </w:r>
      <w:proofErr w:type="gramStart"/>
      <w:r w:rsidRPr="00083AA0">
        <w:rPr>
          <w:vertAlign w:val="subscript"/>
        </w:rPr>
        <w:t>,NB</w:t>
      </w:r>
      <w:proofErr w:type="gramEnd"/>
      <w:r w:rsidRPr="00083AA0">
        <w:rPr>
          <w:vertAlign w:val="subscript"/>
        </w:rPr>
        <w:t>_Intra_EC</w:t>
      </w:r>
      <w:proofErr w:type="spellEnd"/>
      <w:r w:rsidRPr="00083AA0">
        <w:rPr>
          <w:vertAlign w:val="subscript"/>
        </w:rPr>
        <w:t>,</w:t>
      </w:r>
      <w:r w:rsidRPr="00083AA0">
        <w:t xml:space="preserve"> </w:t>
      </w:r>
      <w:proofErr w:type="spellStart"/>
      <w:r w:rsidRPr="00083AA0">
        <w:t>T</w:t>
      </w:r>
      <w:r w:rsidRPr="00083AA0">
        <w:rPr>
          <w:vertAlign w:val="subscript"/>
        </w:rPr>
        <w:t>measure,NB_Intra_EC</w:t>
      </w:r>
      <w:proofErr w:type="spellEnd"/>
      <w:r w:rsidRPr="00083AA0">
        <w:t xml:space="preserve"> and </w:t>
      </w:r>
      <w:proofErr w:type="spellStart"/>
      <w:r w:rsidRPr="00083AA0">
        <w:t>T</w:t>
      </w:r>
      <w:r w:rsidRPr="00083AA0">
        <w:rPr>
          <w:vertAlign w:val="subscript"/>
        </w:rPr>
        <w:t>evaluate,NB_intra_EC</w:t>
      </w:r>
      <w:proofErr w:type="spellEnd"/>
      <w:r w:rsidRPr="00083AA0">
        <w:rPr>
          <w:vertAlign w:val="subscript"/>
        </w:rPr>
        <w:t xml:space="preserve"> </w:t>
      </w:r>
      <w:r w:rsidRPr="004B46DF">
        <w:t xml:space="preserve">for UE configured with </w:t>
      </w:r>
      <w:proofErr w:type="spellStart"/>
      <w:r w:rsidRPr="004B46DF">
        <w:t>eDRX_IDLE</w:t>
      </w:r>
      <w:proofErr w:type="spellEnd"/>
      <w:r w:rsidRPr="004B46DF">
        <w:t xml:space="preserve"> cycle</w:t>
      </w:r>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97"/>
        <w:gridCol w:w="883"/>
        <w:gridCol w:w="666"/>
        <w:gridCol w:w="4570"/>
        <w:gridCol w:w="1628"/>
        <w:gridCol w:w="1301"/>
      </w:tblGrid>
      <w:tr w:rsidR="003D2646" w:rsidRPr="004B46DF" w:rsidTr="0088022C">
        <w:trPr>
          <w:cantSplit/>
          <w:jc w:val="center"/>
        </w:trPr>
        <w:tc>
          <w:tcPr>
            <w:tcW w:w="643" w:type="pct"/>
            <w:tcMar>
              <w:left w:w="0" w:type="dxa"/>
              <w:right w:w="0" w:type="dxa"/>
            </w:tcMar>
          </w:tcPr>
          <w:p w:rsidR="003D2646" w:rsidRPr="00F5269F" w:rsidRDefault="003D2646" w:rsidP="0088022C">
            <w:pPr>
              <w:pStyle w:val="TAH"/>
              <w:rPr>
                <w:rFonts w:cs="Arial"/>
              </w:rPr>
            </w:pPr>
            <w:proofErr w:type="spellStart"/>
            <w:r w:rsidRPr="00F5269F">
              <w:rPr>
                <w:rFonts w:cs="Arial"/>
              </w:rPr>
              <w:t>eDRX_IDLE</w:t>
            </w:r>
            <w:proofErr w:type="spellEnd"/>
            <w:r w:rsidRPr="00F5269F">
              <w:rPr>
                <w:rFonts w:cs="Arial"/>
              </w:rPr>
              <w:t xml:space="preserve"> cycle length [s]</w:t>
            </w:r>
          </w:p>
        </w:tc>
        <w:tc>
          <w:tcPr>
            <w:tcW w:w="496" w:type="pct"/>
            <w:tcMar>
              <w:left w:w="0" w:type="dxa"/>
              <w:right w:w="0" w:type="dxa"/>
            </w:tcMar>
          </w:tcPr>
          <w:p w:rsidR="003D2646" w:rsidRPr="00F5269F" w:rsidRDefault="003D2646" w:rsidP="0088022C">
            <w:pPr>
              <w:pStyle w:val="TAH"/>
              <w:rPr>
                <w:rFonts w:cs="Arial"/>
                <w:snapToGrid w:val="0"/>
              </w:rPr>
            </w:pPr>
            <w:r w:rsidRPr="00F5269F">
              <w:rPr>
                <w:rFonts w:cs="Arial"/>
              </w:rPr>
              <w:t>DRX cycle length [s]</w:t>
            </w:r>
          </w:p>
        </w:tc>
        <w:tc>
          <w:tcPr>
            <w:tcW w:w="268" w:type="pct"/>
            <w:tcMar>
              <w:left w:w="0" w:type="dxa"/>
              <w:right w:w="0" w:type="dxa"/>
            </w:tcMar>
          </w:tcPr>
          <w:p w:rsidR="003D2646" w:rsidRPr="00F5269F" w:rsidRDefault="003D2646" w:rsidP="0088022C">
            <w:pPr>
              <w:pStyle w:val="TAH"/>
              <w:rPr>
                <w:rFonts w:cs="Arial"/>
              </w:rPr>
            </w:pPr>
            <w:r w:rsidRPr="00F5269F">
              <w:rPr>
                <w:rFonts w:cs="Arial"/>
              </w:rPr>
              <w:t>PTW length [s]</w:t>
            </w:r>
          </w:p>
        </w:tc>
        <w:tc>
          <w:tcPr>
            <w:tcW w:w="2230" w:type="pct"/>
            <w:tcMar>
              <w:left w:w="0" w:type="dxa"/>
              <w:right w:w="0" w:type="dxa"/>
            </w:tcMar>
          </w:tcPr>
          <w:p w:rsidR="003D2646" w:rsidRPr="00F5269F" w:rsidRDefault="003D2646" w:rsidP="0088022C">
            <w:pPr>
              <w:pStyle w:val="TAH"/>
              <w:rPr>
                <w:rFonts w:cs="Arial"/>
              </w:rPr>
            </w:pPr>
            <w:proofErr w:type="spellStart"/>
            <w:r w:rsidRPr="00F5269F">
              <w:rPr>
                <w:rFonts w:cs="Arial"/>
              </w:rPr>
              <w:t>T</w:t>
            </w:r>
            <w:r w:rsidRPr="00F5269F">
              <w:rPr>
                <w:rFonts w:cs="Arial"/>
                <w:vertAlign w:val="subscript"/>
              </w:rPr>
              <w:t>detect,NB_Intra_EC</w:t>
            </w:r>
            <w:proofErr w:type="spellEnd"/>
            <w:r w:rsidRPr="00F5269F">
              <w:rPr>
                <w:rFonts w:cs="Arial"/>
              </w:rPr>
              <w:t xml:space="preserve"> [s] (number of DRX cycles)</w:t>
            </w:r>
          </w:p>
        </w:tc>
        <w:tc>
          <w:tcPr>
            <w:tcW w:w="856" w:type="pct"/>
            <w:tcMar>
              <w:left w:w="0" w:type="dxa"/>
              <w:right w:w="0" w:type="dxa"/>
            </w:tcMar>
          </w:tcPr>
          <w:p w:rsidR="003D2646" w:rsidRPr="00F5269F" w:rsidRDefault="003D2646" w:rsidP="0088022C">
            <w:pPr>
              <w:pStyle w:val="TAH"/>
              <w:rPr>
                <w:rFonts w:cs="Arial"/>
                <w:snapToGrid w:val="0"/>
              </w:rPr>
            </w:pPr>
            <w:proofErr w:type="spellStart"/>
            <w:r w:rsidRPr="00F5269F">
              <w:rPr>
                <w:rFonts w:cs="Arial"/>
              </w:rPr>
              <w:t>T</w:t>
            </w:r>
            <w:r w:rsidRPr="00F5269F">
              <w:rPr>
                <w:rFonts w:cs="Arial"/>
                <w:vertAlign w:val="subscript"/>
              </w:rPr>
              <w:t>measure,NB_Intra_EC</w:t>
            </w:r>
            <w:proofErr w:type="spellEnd"/>
            <w:r w:rsidRPr="00F5269F">
              <w:rPr>
                <w:rFonts w:cs="Arial"/>
              </w:rPr>
              <w:t xml:space="preserve"> [s] (number of DRX cycles)</w:t>
            </w:r>
          </w:p>
        </w:tc>
        <w:tc>
          <w:tcPr>
            <w:tcW w:w="506" w:type="pct"/>
            <w:tcMar>
              <w:left w:w="0" w:type="dxa"/>
              <w:right w:w="0" w:type="dxa"/>
            </w:tcMar>
          </w:tcPr>
          <w:p w:rsidR="003D2646" w:rsidRPr="00F5269F" w:rsidRDefault="003D2646" w:rsidP="0088022C">
            <w:pPr>
              <w:pStyle w:val="TAH"/>
              <w:rPr>
                <w:rFonts w:cs="Arial"/>
                <w:vertAlign w:val="subscript"/>
              </w:rPr>
            </w:pPr>
            <w:proofErr w:type="spellStart"/>
            <w:r w:rsidRPr="00F5269F">
              <w:rPr>
                <w:rFonts w:cs="Arial"/>
              </w:rPr>
              <w:t>T</w:t>
            </w:r>
            <w:r w:rsidRPr="00F5269F">
              <w:rPr>
                <w:rFonts w:cs="Arial"/>
                <w:vertAlign w:val="subscript"/>
              </w:rPr>
              <w:t>evaluate,NB_intraEC</w:t>
            </w:r>
            <w:proofErr w:type="spellEnd"/>
          </w:p>
          <w:p w:rsidR="003D2646" w:rsidRPr="00F5269F" w:rsidRDefault="003D2646" w:rsidP="0088022C">
            <w:pPr>
              <w:pStyle w:val="TAH"/>
              <w:rPr>
                <w:rFonts w:cs="Arial"/>
              </w:rPr>
            </w:pPr>
            <w:r w:rsidRPr="00F5269F">
              <w:rPr>
                <w:rFonts w:cs="Arial"/>
              </w:rPr>
              <w:t>[s] (number of DRX cycles)</w:t>
            </w:r>
          </w:p>
        </w:tc>
      </w:tr>
      <w:tr w:rsidR="003D2646" w:rsidRPr="004B46DF" w:rsidTr="0088022C">
        <w:trPr>
          <w:cantSplit/>
          <w:jc w:val="center"/>
        </w:trPr>
        <w:tc>
          <w:tcPr>
            <w:tcW w:w="643" w:type="pct"/>
            <w:vMerge w:val="restart"/>
            <w:vAlign w:val="center"/>
          </w:tcPr>
          <w:p w:rsidR="003D2646" w:rsidRPr="00F5269F" w:rsidRDefault="003D2646" w:rsidP="0088022C">
            <w:pPr>
              <w:pStyle w:val="TAC"/>
              <w:rPr>
                <w:rFonts w:cs="Arial"/>
              </w:rPr>
            </w:pPr>
            <w:r w:rsidRPr="00F5269F">
              <w:rPr>
                <w:rFonts w:cs="Arial"/>
              </w:rPr>
              <w:t xml:space="preserve">20.48 ≤ </w:t>
            </w:r>
            <w:proofErr w:type="spellStart"/>
            <w:r w:rsidRPr="00F5269F">
              <w:rPr>
                <w:rFonts w:cs="Arial"/>
              </w:rPr>
              <w:t>eDRX_IDLE</w:t>
            </w:r>
            <w:proofErr w:type="spellEnd"/>
            <w:r w:rsidRPr="00F5269F">
              <w:rPr>
                <w:rFonts w:cs="Arial"/>
              </w:rPr>
              <w:t xml:space="preserve"> cycle length ≤ 10485.76</w:t>
            </w:r>
          </w:p>
        </w:tc>
        <w:tc>
          <w:tcPr>
            <w:tcW w:w="496" w:type="pct"/>
          </w:tcPr>
          <w:p w:rsidR="003D2646" w:rsidRPr="00F5269F" w:rsidRDefault="003D2646" w:rsidP="0088022C">
            <w:pPr>
              <w:pStyle w:val="TAC"/>
              <w:rPr>
                <w:rFonts w:cs="Arial"/>
                <w:snapToGrid w:val="0"/>
              </w:rPr>
            </w:pPr>
            <w:r w:rsidRPr="00F5269F">
              <w:rPr>
                <w:rFonts w:cs="Arial"/>
              </w:rPr>
              <w:t>1.28</w:t>
            </w:r>
          </w:p>
        </w:tc>
        <w:tc>
          <w:tcPr>
            <w:tcW w:w="268" w:type="pct"/>
          </w:tcPr>
          <w:p w:rsidR="003D2646" w:rsidRPr="00F5269F" w:rsidRDefault="003D2646" w:rsidP="0088022C">
            <w:pPr>
              <w:pStyle w:val="TAC"/>
              <w:rPr>
                <w:rFonts w:cs="Arial"/>
              </w:rPr>
            </w:pPr>
            <w:r w:rsidRPr="00F5269F">
              <w:rPr>
                <w:rFonts w:cs="Arial"/>
              </w:rPr>
              <w:t>≥15</w:t>
            </w:r>
          </w:p>
        </w:tc>
        <w:tc>
          <w:tcPr>
            <w:tcW w:w="2230" w:type="pct"/>
            <w:vMerge w:val="restart"/>
            <w:tcMar>
              <w:left w:w="0" w:type="dxa"/>
              <w:right w:w="0" w:type="dxa"/>
            </w:tcMar>
          </w:tcPr>
          <w:p w:rsidR="003D2646" w:rsidRPr="00F5269F" w:rsidRDefault="003D2646" w:rsidP="0088022C">
            <w:pPr>
              <w:pStyle w:val="TAC"/>
              <w:rPr>
                <w:rFonts w:cs="Arial"/>
                <w:snapToGrid w:val="0"/>
              </w:rPr>
            </w:pPr>
            <w:r w:rsidRPr="00F5269F">
              <w:rPr>
                <w:rFonts w:cs="Arial"/>
                <w:position w:val="-32"/>
              </w:rPr>
              <w:object w:dxaOrig="5460" w:dyaOrig="760">
                <v:shape id="_x0000_i1026" type="#_x0000_t75" style="width:228.05pt;height:32.05pt" o:ole="">
                  <v:imagedata r:id="rId14" o:title=""/>
                </v:shape>
                <o:OLEObject Type="Embed" ProgID="Equation.3" ShapeID="_x0000_i1026" DrawAspect="Content" ObjectID="_1533654580" r:id="rId15"/>
              </w:object>
            </w:r>
            <w:r w:rsidRPr="00F5269F">
              <w:rPr>
                <w:rFonts w:cs="Arial"/>
              </w:rPr>
              <w:t xml:space="preserve"> ([406])</w:t>
            </w:r>
          </w:p>
        </w:tc>
        <w:tc>
          <w:tcPr>
            <w:tcW w:w="856" w:type="pct"/>
          </w:tcPr>
          <w:p w:rsidR="003D2646" w:rsidRPr="00F5269F" w:rsidRDefault="003D2646" w:rsidP="0088022C">
            <w:pPr>
              <w:pStyle w:val="TAC"/>
              <w:rPr>
                <w:rFonts w:cs="Arial"/>
                <w:snapToGrid w:val="0"/>
              </w:rPr>
            </w:pPr>
            <w:r w:rsidRPr="00F5269F">
              <w:rPr>
                <w:rFonts w:cs="Arial"/>
                <w:snapToGrid w:val="0"/>
              </w:rPr>
              <w:t>1.28 ([1])</w:t>
            </w:r>
          </w:p>
        </w:tc>
        <w:tc>
          <w:tcPr>
            <w:tcW w:w="506" w:type="pct"/>
          </w:tcPr>
          <w:p w:rsidR="003D2646" w:rsidRPr="00F5269F" w:rsidRDefault="003D2646" w:rsidP="0088022C">
            <w:pPr>
              <w:pStyle w:val="TAC"/>
              <w:rPr>
                <w:rFonts w:cs="Arial"/>
                <w:snapToGrid w:val="0"/>
              </w:rPr>
            </w:pPr>
            <w:r w:rsidRPr="00F5269F">
              <w:rPr>
                <w:rFonts w:cs="Arial"/>
              </w:rPr>
              <w:t>[12.8] ([10])</w:t>
            </w:r>
          </w:p>
        </w:tc>
      </w:tr>
      <w:tr w:rsidR="003D2646" w:rsidRPr="004B46DF" w:rsidTr="0088022C">
        <w:trPr>
          <w:cantSplit/>
          <w:jc w:val="center"/>
        </w:trPr>
        <w:tc>
          <w:tcPr>
            <w:tcW w:w="643" w:type="pct"/>
            <w:vMerge/>
          </w:tcPr>
          <w:p w:rsidR="003D2646" w:rsidRPr="00F5269F" w:rsidRDefault="003D2646" w:rsidP="0088022C">
            <w:pPr>
              <w:pStyle w:val="TAC"/>
              <w:rPr>
                <w:rFonts w:cs="Arial"/>
              </w:rPr>
            </w:pPr>
          </w:p>
        </w:tc>
        <w:tc>
          <w:tcPr>
            <w:tcW w:w="496" w:type="pct"/>
          </w:tcPr>
          <w:p w:rsidR="003D2646" w:rsidRPr="00F5269F" w:rsidRDefault="003D2646" w:rsidP="0088022C">
            <w:pPr>
              <w:pStyle w:val="TAC"/>
              <w:rPr>
                <w:rFonts w:cs="Arial"/>
                <w:snapToGrid w:val="0"/>
              </w:rPr>
            </w:pPr>
            <w:r w:rsidRPr="00F5269F">
              <w:rPr>
                <w:rFonts w:cs="Arial"/>
              </w:rPr>
              <w:t>2.56</w:t>
            </w:r>
          </w:p>
        </w:tc>
        <w:tc>
          <w:tcPr>
            <w:tcW w:w="268" w:type="pct"/>
          </w:tcPr>
          <w:p w:rsidR="003D2646" w:rsidRPr="00F5269F" w:rsidRDefault="003D2646" w:rsidP="0088022C">
            <w:pPr>
              <w:pStyle w:val="TAC"/>
              <w:rPr>
                <w:rFonts w:cs="Arial"/>
              </w:rPr>
            </w:pPr>
            <w:r w:rsidRPr="00F5269F">
              <w:rPr>
                <w:rFonts w:cs="Arial"/>
              </w:rPr>
              <w:t>≥17.5</w:t>
            </w:r>
          </w:p>
        </w:tc>
        <w:tc>
          <w:tcPr>
            <w:tcW w:w="2230" w:type="pct"/>
            <w:vMerge/>
          </w:tcPr>
          <w:p w:rsidR="003D2646" w:rsidRPr="00F5269F" w:rsidRDefault="003D2646" w:rsidP="0088022C">
            <w:pPr>
              <w:pStyle w:val="TAC"/>
              <w:rPr>
                <w:rFonts w:cs="Arial"/>
                <w:snapToGrid w:val="0"/>
              </w:rPr>
            </w:pPr>
          </w:p>
        </w:tc>
        <w:tc>
          <w:tcPr>
            <w:tcW w:w="856" w:type="pct"/>
          </w:tcPr>
          <w:p w:rsidR="003D2646" w:rsidRPr="00F5269F" w:rsidRDefault="003D2646" w:rsidP="0088022C">
            <w:pPr>
              <w:pStyle w:val="TAC"/>
              <w:rPr>
                <w:rFonts w:cs="Arial"/>
                <w:snapToGrid w:val="0"/>
              </w:rPr>
            </w:pPr>
            <w:r w:rsidRPr="00F5269F">
              <w:rPr>
                <w:rFonts w:cs="Arial"/>
                <w:snapToGrid w:val="0"/>
              </w:rPr>
              <w:t>2.56 ([1])</w:t>
            </w:r>
          </w:p>
        </w:tc>
        <w:tc>
          <w:tcPr>
            <w:tcW w:w="506" w:type="pct"/>
          </w:tcPr>
          <w:p w:rsidR="003D2646" w:rsidRPr="00F5269F" w:rsidRDefault="003D2646" w:rsidP="0088022C">
            <w:pPr>
              <w:pStyle w:val="TAC"/>
              <w:rPr>
                <w:rFonts w:cs="Arial"/>
                <w:snapToGrid w:val="0"/>
              </w:rPr>
            </w:pPr>
            <w:r w:rsidRPr="00F5269F">
              <w:rPr>
                <w:rFonts w:cs="Arial"/>
              </w:rPr>
              <w:t>[15.36] ([6])</w:t>
            </w:r>
          </w:p>
        </w:tc>
      </w:tr>
      <w:tr w:rsidR="003D2646" w:rsidRPr="004B46DF" w:rsidTr="0088022C">
        <w:trPr>
          <w:cantSplit/>
          <w:jc w:val="center"/>
        </w:trPr>
        <w:tc>
          <w:tcPr>
            <w:tcW w:w="643" w:type="pct"/>
            <w:vMerge/>
          </w:tcPr>
          <w:p w:rsidR="003D2646" w:rsidRPr="00F5269F" w:rsidRDefault="003D2646" w:rsidP="0088022C">
            <w:pPr>
              <w:pStyle w:val="TAC"/>
              <w:rPr>
                <w:rFonts w:cs="Arial"/>
              </w:rPr>
            </w:pPr>
          </w:p>
        </w:tc>
        <w:tc>
          <w:tcPr>
            <w:tcW w:w="496" w:type="pct"/>
          </w:tcPr>
          <w:p w:rsidR="003D2646" w:rsidRPr="00F5269F" w:rsidRDefault="003D2646" w:rsidP="0088022C">
            <w:pPr>
              <w:pStyle w:val="TAC"/>
              <w:rPr>
                <w:rFonts w:cs="Arial"/>
                <w:snapToGrid w:val="0"/>
              </w:rPr>
            </w:pPr>
            <w:r w:rsidRPr="00F5269F">
              <w:rPr>
                <w:rFonts w:cs="Arial"/>
              </w:rPr>
              <w:t>5.12</w:t>
            </w:r>
          </w:p>
        </w:tc>
        <w:tc>
          <w:tcPr>
            <w:tcW w:w="268" w:type="pct"/>
          </w:tcPr>
          <w:p w:rsidR="003D2646" w:rsidRPr="00F5269F" w:rsidRDefault="003D2646" w:rsidP="0088022C">
            <w:pPr>
              <w:pStyle w:val="TAC"/>
              <w:rPr>
                <w:rFonts w:cs="Arial"/>
              </w:rPr>
            </w:pPr>
            <w:r w:rsidRPr="00F5269F">
              <w:rPr>
                <w:rFonts w:cs="Arial"/>
              </w:rPr>
              <w:t>≥22.5</w:t>
            </w:r>
          </w:p>
        </w:tc>
        <w:tc>
          <w:tcPr>
            <w:tcW w:w="2230" w:type="pct"/>
            <w:vMerge/>
          </w:tcPr>
          <w:p w:rsidR="003D2646" w:rsidRPr="00F5269F" w:rsidRDefault="003D2646" w:rsidP="0088022C">
            <w:pPr>
              <w:pStyle w:val="TAC"/>
              <w:rPr>
                <w:rFonts w:cs="Arial"/>
                <w:snapToGrid w:val="0"/>
              </w:rPr>
            </w:pPr>
          </w:p>
        </w:tc>
        <w:tc>
          <w:tcPr>
            <w:tcW w:w="856" w:type="pct"/>
          </w:tcPr>
          <w:p w:rsidR="003D2646" w:rsidRPr="00F5269F" w:rsidRDefault="003D2646" w:rsidP="0088022C">
            <w:pPr>
              <w:pStyle w:val="TAC"/>
              <w:rPr>
                <w:rFonts w:cs="Arial"/>
                <w:snapToGrid w:val="0"/>
              </w:rPr>
            </w:pPr>
            <w:r w:rsidRPr="00F5269F">
              <w:rPr>
                <w:rFonts w:cs="Arial"/>
                <w:snapToGrid w:val="0"/>
              </w:rPr>
              <w:t>5.12 ([1])</w:t>
            </w:r>
          </w:p>
        </w:tc>
        <w:tc>
          <w:tcPr>
            <w:tcW w:w="506" w:type="pct"/>
          </w:tcPr>
          <w:p w:rsidR="003D2646" w:rsidRPr="00F5269F" w:rsidRDefault="003D2646" w:rsidP="0088022C">
            <w:pPr>
              <w:pStyle w:val="TAC"/>
              <w:rPr>
                <w:rFonts w:cs="Arial"/>
                <w:snapToGrid w:val="0"/>
              </w:rPr>
            </w:pPr>
            <w:r w:rsidRPr="00F5269F">
              <w:rPr>
                <w:rFonts w:cs="Arial"/>
                <w:snapToGrid w:val="0"/>
              </w:rPr>
              <w:t>[20.48]</w:t>
            </w:r>
            <w:r w:rsidRPr="00F5269F">
              <w:rPr>
                <w:rFonts w:cs="Arial"/>
              </w:rPr>
              <w:t xml:space="preserve"> ([</w:t>
            </w:r>
            <w:r w:rsidRPr="00F5269F">
              <w:rPr>
                <w:rFonts w:cs="Arial"/>
                <w:snapToGrid w:val="0"/>
              </w:rPr>
              <w:t>4]</w:t>
            </w:r>
            <w:r w:rsidRPr="00F5269F">
              <w:rPr>
                <w:rFonts w:cs="Arial"/>
              </w:rPr>
              <w:t>)</w:t>
            </w:r>
          </w:p>
        </w:tc>
      </w:tr>
      <w:tr w:rsidR="003D2646" w:rsidRPr="004B46DF" w:rsidTr="0088022C">
        <w:trPr>
          <w:cantSplit/>
          <w:jc w:val="center"/>
        </w:trPr>
        <w:tc>
          <w:tcPr>
            <w:tcW w:w="643" w:type="pct"/>
            <w:vMerge/>
          </w:tcPr>
          <w:p w:rsidR="003D2646" w:rsidRPr="00F5269F" w:rsidRDefault="003D2646" w:rsidP="0088022C">
            <w:pPr>
              <w:pStyle w:val="TAC"/>
              <w:rPr>
                <w:rFonts w:cs="Arial"/>
              </w:rPr>
            </w:pPr>
          </w:p>
        </w:tc>
        <w:tc>
          <w:tcPr>
            <w:tcW w:w="496" w:type="pct"/>
          </w:tcPr>
          <w:p w:rsidR="003D2646" w:rsidRPr="00F5269F" w:rsidRDefault="003D2646" w:rsidP="0088022C">
            <w:pPr>
              <w:pStyle w:val="TAC"/>
              <w:rPr>
                <w:rFonts w:cs="Arial"/>
                <w:snapToGrid w:val="0"/>
              </w:rPr>
            </w:pPr>
            <w:r w:rsidRPr="00F5269F">
              <w:rPr>
                <w:rFonts w:cs="Arial"/>
              </w:rPr>
              <w:t>10.24</w:t>
            </w:r>
          </w:p>
        </w:tc>
        <w:tc>
          <w:tcPr>
            <w:tcW w:w="268" w:type="pct"/>
          </w:tcPr>
          <w:p w:rsidR="003D2646" w:rsidRPr="00F5269F" w:rsidRDefault="003D2646" w:rsidP="0088022C">
            <w:pPr>
              <w:pStyle w:val="TAC"/>
              <w:rPr>
                <w:rFonts w:cs="Arial"/>
              </w:rPr>
            </w:pPr>
            <w:r w:rsidRPr="00F5269F">
              <w:rPr>
                <w:rFonts w:cs="Arial"/>
              </w:rPr>
              <w:t>≥32.5</w:t>
            </w:r>
          </w:p>
        </w:tc>
        <w:tc>
          <w:tcPr>
            <w:tcW w:w="2230" w:type="pct"/>
            <w:vMerge/>
          </w:tcPr>
          <w:p w:rsidR="003D2646" w:rsidRPr="00F5269F" w:rsidRDefault="003D2646" w:rsidP="0088022C">
            <w:pPr>
              <w:pStyle w:val="TAC"/>
              <w:rPr>
                <w:rFonts w:cs="Arial"/>
                <w:snapToGrid w:val="0"/>
              </w:rPr>
            </w:pPr>
          </w:p>
        </w:tc>
        <w:tc>
          <w:tcPr>
            <w:tcW w:w="856" w:type="pct"/>
          </w:tcPr>
          <w:p w:rsidR="003D2646" w:rsidRPr="00F5269F" w:rsidRDefault="003D2646" w:rsidP="0088022C">
            <w:pPr>
              <w:pStyle w:val="TAC"/>
              <w:rPr>
                <w:rFonts w:cs="Arial"/>
                <w:snapToGrid w:val="0"/>
              </w:rPr>
            </w:pPr>
            <w:r w:rsidRPr="00F5269F">
              <w:rPr>
                <w:rFonts w:cs="Arial"/>
                <w:snapToGrid w:val="0"/>
              </w:rPr>
              <w:t>10.24 ([1])</w:t>
            </w:r>
          </w:p>
        </w:tc>
        <w:tc>
          <w:tcPr>
            <w:tcW w:w="506" w:type="pct"/>
          </w:tcPr>
          <w:p w:rsidR="003D2646" w:rsidRPr="00F5269F" w:rsidRDefault="003D2646" w:rsidP="0088022C">
            <w:pPr>
              <w:pStyle w:val="TAC"/>
              <w:rPr>
                <w:rFonts w:cs="Arial"/>
                <w:snapToGrid w:val="0"/>
              </w:rPr>
            </w:pPr>
            <w:r w:rsidRPr="00F5269F">
              <w:rPr>
                <w:rFonts w:cs="Arial"/>
                <w:snapToGrid w:val="0"/>
              </w:rPr>
              <w:t>[30.72]</w:t>
            </w:r>
            <w:r w:rsidRPr="00F5269F">
              <w:rPr>
                <w:rFonts w:cs="Arial"/>
              </w:rPr>
              <w:t xml:space="preserve"> ([</w:t>
            </w:r>
            <w:r w:rsidRPr="00F5269F">
              <w:rPr>
                <w:rFonts w:cs="Arial"/>
                <w:snapToGrid w:val="0"/>
              </w:rPr>
              <w:t>3]</w:t>
            </w:r>
            <w:r w:rsidRPr="00F5269F">
              <w:rPr>
                <w:rFonts w:cs="Arial"/>
              </w:rPr>
              <w:t>)</w:t>
            </w:r>
          </w:p>
        </w:tc>
      </w:tr>
      <w:tr w:rsidR="003D2646" w:rsidRPr="004B46DF" w:rsidTr="0088022C">
        <w:trPr>
          <w:cantSplit/>
          <w:jc w:val="center"/>
        </w:trPr>
        <w:tc>
          <w:tcPr>
            <w:tcW w:w="5000" w:type="pct"/>
            <w:gridSpan w:val="6"/>
          </w:tcPr>
          <w:p w:rsidR="003D2646" w:rsidRPr="00F5269F" w:rsidRDefault="003D2646" w:rsidP="0088022C">
            <w:pPr>
              <w:pStyle w:val="TAN"/>
              <w:rPr>
                <w:rFonts w:cs="Arial"/>
              </w:rPr>
            </w:pPr>
            <w:r w:rsidRPr="00F5269F">
              <w:rPr>
                <w:rFonts w:cs="Arial"/>
              </w:rPr>
              <w:t>NOTE 1:</w:t>
            </w:r>
            <w:r w:rsidRPr="00F5269F">
              <w:rPr>
                <w:rFonts w:cs="Arial"/>
              </w:rPr>
              <w:tab/>
              <w:t>The number of DRX cycles in this table is given for the DRX cycles within PTWs.</w:t>
            </w:r>
          </w:p>
          <w:p w:rsidR="003D2646" w:rsidRPr="00F5269F" w:rsidRDefault="003D2646" w:rsidP="0088022C">
            <w:pPr>
              <w:pStyle w:val="TAN"/>
              <w:rPr>
                <w:rFonts w:cs="Arial"/>
              </w:rPr>
            </w:pPr>
            <w:r w:rsidRPr="00F5269F">
              <w:rPr>
                <w:rFonts w:cs="Arial"/>
              </w:rPr>
              <w:t>NOTE 2:</w:t>
            </w:r>
            <w:r w:rsidRPr="00F5269F">
              <w:rPr>
                <w:rFonts w:cs="Arial"/>
              </w:rPr>
              <w:tab/>
              <w:t xml:space="preserve">The </w:t>
            </w:r>
            <w:proofErr w:type="spellStart"/>
            <w:r w:rsidRPr="00F5269F">
              <w:rPr>
                <w:rFonts w:cs="Arial"/>
              </w:rPr>
              <w:t>eDRX_IDLE</w:t>
            </w:r>
            <w:proofErr w:type="spellEnd"/>
            <w:r w:rsidRPr="00F5269F">
              <w:rPr>
                <w:rFonts w:cs="Arial"/>
              </w:rPr>
              <w:t xml:space="preserve"> cycle lengths are as specified in Section X of TS 24.008 [34].</w:t>
            </w:r>
          </w:p>
        </w:tc>
      </w:tr>
    </w:tbl>
    <w:p w:rsidR="003D2646" w:rsidRDefault="003D2646" w:rsidP="003D2646"/>
    <w:p w:rsidR="003D2646" w:rsidRDefault="003D2646" w:rsidP="003D2646">
      <w:pPr>
        <w:pStyle w:val="TH"/>
      </w:pPr>
      <w:r w:rsidRPr="00083AA0">
        <w:t>Table 4.6.2.4-</w:t>
      </w:r>
      <w:r>
        <w:t>3</w:t>
      </w:r>
      <w:r w:rsidRPr="00083AA0">
        <w:t xml:space="preserve">: </w:t>
      </w:r>
      <w:r>
        <w:t>Conditions on NSCH Ês/</w:t>
      </w:r>
      <w:proofErr w:type="spellStart"/>
      <w:r>
        <w:t>Iot</w:t>
      </w:r>
      <w:proofErr w:type="spellEnd"/>
      <w:r>
        <w:t xml:space="preserve"> of identified and of the neighbour cell</w:t>
      </w:r>
    </w:p>
    <w:tbl>
      <w:tblPr>
        <w:tblW w:w="0" w:type="auto"/>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0" w:type="dxa"/>
          <w:right w:w="0" w:type="dxa"/>
        </w:tblCellMar>
        <w:tblLook w:val="04A0"/>
      </w:tblPr>
      <w:tblGrid>
        <w:gridCol w:w="2444"/>
        <w:gridCol w:w="2445"/>
        <w:gridCol w:w="2445"/>
      </w:tblGrid>
      <w:tr w:rsidR="003D2646" w:rsidTr="0088022C">
        <w:trPr>
          <w:jc w:val="center"/>
        </w:trPr>
        <w:tc>
          <w:tcPr>
            <w:tcW w:w="2444" w:type="dxa"/>
            <w:tcMar>
              <w:top w:w="0" w:type="dxa"/>
              <w:left w:w="108" w:type="dxa"/>
              <w:bottom w:w="0" w:type="dxa"/>
              <w:right w:w="108" w:type="dxa"/>
            </w:tcMar>
            <w:hideMark/>
          </w:tcPr>
          <w:p w:rsidR="003D2646" w:rsidRPr="00F5269F" w:rsidRDefault="003D2646" w:rsidP="0088022C">
            <w:pPr>
              <w:pStyle w:val="TAH"/>
              <w:rPr>
                <w:rFonts w:cs="Arial"/>
              </w:rPr>
            </w:pPr>
            <w:r w:rsidRPr="00F5269F">
              <w:rPr>
                <w:rFonts w:cs="Arial"/>
              </w:rPr>
              <w:t>NSCH Ês/</w:t>
            </w:r>
            <w:proofErr w:type="spellStart"/>
            <w:r w:rsidRPr="00F5269F">
              <w:rPr>
                <w:rFonts w:cs="Arial"/>
              </w:rPr>
              <w:t>Iot</w:t>
            </w:r>
            <w:proofErr w:type="spellEnd"/>
            <w:r w:rsidRPr="00F5269F">
              <w:rPr>
                <w:rFonts w:cs="Arial"/>
              </w:rPr>
              <w:t xml:space="preserve"> of already identified cell including serving cell: Q1</w:t>
            </w:r>
          </w:p>
        </w:tc>
        <w:tc>
          <w:tcPr>
            <w:tcW w:w="2445" w:type="dxa"/>
            <w:tcMar>
              <w:top w:w="0" w:type="dxa"/>
              <w:left w:w="108" w:type="dxa"/>
              <w:bottom w:w="0" w:type="dxa"/>
              <w:right w:w="108" w:type="dxa"/>
            </w:tcMar>
            <w:hideMark/>
          </w:tcPr>
          <w:p w:rsidR="003D2646" w:rsidRPr="00F5269F" w:rsidRDefault="003D2646" w:rsidP="0088022C">
            <w:pPr>
              <w:pStyle w:val="TAH"/>
              <w:rPr>
                <w:rFonts w:cs="Arial"/>
              </w:rPr>
            </w:pPr>
            <w:r w:rsidRPr="00F5269F">
              <w:rPr>
                <w:rFonts w:cs="Arial"/>
              </w:rPr>
              <w:t>Neighbouring cell NSCH Ês/</w:t>
            </w:r>
            <w:proofErr w:type="spellStart"/>
            <w:r w:rsidRPr="00F5269F">
              <w:rPr>
                <w:rFonts w:cs="Arial"/>
              </w:rPr>
              <w:t>Iot</w:t>
            </w:r>
            <w:proofErr w:type="spellEnd"/>
            <w:r w:rsidRPr="00F5269F">
              <w:rPr>
                <w:rFonts w:cs="Arial"/>
              </w:rPr>
              <w:t>: Q2</w:t>
            </w:r>
          </w:p>
        </w:tc>
        <w:tc>
          <w:tcPr>
            <w:tcW w:w="2445" w:type="dxa"/>
            <w:tcMar>
              <w:top w:w="0" w:type="dxa"/>
              <w:left w:w="108" w:type="dxa"/>
              <w:bottom w:w="0" w:type="dxa"/>
              <w:right w:w="108" w:type="dxa"/>
            </w:tcMar>
            <w:hideMark/>
          </w:tcPr>
          <w:p w:rsidR="003D2646" w:rsidRPr="00F5269F" w:rsidRDefault="003D2646" w:rsidP="0088022C">
            <w:pPr>
              <w:pStyle w:val="TAH"/>
              <w:rPr>
                <w:rFonts w:cs="Arial"/>
              </w:rPr>
            </w:pPr>
            <w:proofErr w:type="spellStart"/>
            <w:r w:rsidRPr="00F5269F">
              <w:rPr>
                <w:rFonts w:cs="Arial"/>
              </w:rPr>
              <w:t>T</w:t>
            </w:r>
            <w:r w:rsidRPr="00F5269F">
              <w:rPr>
                <w:rFonts w:cs="Arial"/>
                <w:vertAlign w:val="subscript"/>
              </w:rPr>
              <w:t>detect,EUTRAN_Intra</w:t>
            </w:r>
            <w:proofErr w:type="spellEnd"/>
            <w:r w:rsidRPr="00F5269F">
              <w:rPr>
                <w:rFonts w:cs="Arial"/>
                <w:vertAlign w:val="subscript"/>
              </w:rPr>
              <w:t>, ca tM1</w:t>
            </w:r>
            <w:r w:rsidRPr="00F5269F">
              <w:rPr>
                <w:rFonts w:cs="Arial"/>
                <w:i/>
                <w:iCs/>
                <w:vertAlign w:val="subscript"/>
              </w:rPr>
              <w:t xml:space="preserve"> </w:t>
            </w:r>
            <w:r w:rsidRPr="00F5269F">
              <w:rPr>
                <w:rFonts w:cs="Arial"/>
              </w:rPr>
              <w:t>(s)</w:t>
            </w:r>
          </w:p>
        </w:tc>
      </w:tr>
      <w:tr w:rsidR="003D2646" w:rsidTr="0088022C">
        <w:trPr>
          <w:jc w:val="center"/>
        </w:trPr>
        <w:tc>
          <w:tcPr>
            <w:tcW w:w="2444"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-15≤Q1&lt;-6</w:t>
            </w:r>
          </w:p>
        </w:tc>
        <w:tc>
          <w:tcPr>
            <w:tcW w:w="2445"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-15≤ Q2 &lt; -6</w:t>
            </w:r>
          </w:p>
        </w:tc>
        <w:tc>
          <w:tcPr>
            <w:tcW w:w="2445" w:type="dxa"/>
            <w:tcMar>
              <w:top w:w="0" w:type="dxa"/>
              <w:left w:w="108" w:type="dxa"/>
              <w:bottom w:w="0" w:type="dxa"/>
              <w:right w:w="108" w:type="dxa"/>
            </w:tcMar>
            <w:hideMark/>
          </w:tcPr>
          <w:p w:rsidR="003D2646" w:rsidRPr="00F5269F" w:rsidRDefault="003D2646" w:rsidP="0088022C">
            <w:pPr>
              <w:pStyle w:val="TAL"/>
              <w:rPr>
                <w:rFonts w:cs="Arial"/>
              </w:rPr>
            </w:pPr>
            <w:r w:rsidRPr="00F5269F">
              <w:rPr>
                <w:rFonts w:cs="Arial"/>
              </w:rPr>
              <w:t>Requirements in Table 4.6.2.4-1 apply.</w:t>
            </w:r>
          </w:p>
        </w:tc>
      </w:tr>
      <w:tr w:rsidR="003D2646" w:rsidTr="0088022C">
        <w:trPr>
          <w:jc w:val="center"/>
        </w:trPr>
        <w:tc>
          <w:tcPr>
            <w:tcW w:w="2444"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-15≤Q1&lt;-6</w:t>
            </w:r>
          </w:p>
        </w:tc>
        <w:tc>
          <w:tcPr>
            <w:tcW w:w="2445"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Q2</w:t>
            </w:r>
            <w:r w:rsidRPr="00F5269F">
              <w:rPr>
                <w:rFonts w:ascii="Symbol" w:hAnsi="Symbol" w:cs="Arial"/>
              </w:rPr>
              <w:t></w:t>
            </w:r>
            <w:r w:rsidRPr="00F5269F">
              <w:rPr>
                <w:rFonts w:cs="Arial"/>
              </w:rPr>
              <w:t>-6</w:t>
            </w:r>
          </w:p>
        </w:tc>
        <w:tc>
          <w:tcPr>
            <w:tcW w:w="2445" w:type="dxa"/>
            <w:tcMar>
              <w:top w:w="0" w:type="dxa"/>
              <w:left w:w="108" w:type="dxa"/>
              <w:bottom w:w="0" w:type="dxa"/>
              <w:right w:w="108" w:type="dxa"/>
            </w:tcMar>
            <w:hideMark/>
          </w:tcPr>
          <w:p w:rsidR="003D2646" w:rsidRPr="00F5269F" w:rsidRDefault="003D2646" w:rsidP="0088022C">
            <w:pPr>
              <w:pStyle w:val="TAL"/>
              <w:rPr>
                <w:rFonts w:cs="Arial"/>
              </w:rPr>
            </w:pPr>
            <w:r w:rsidRPr="00F5269F">
              <w:rPr>
                <w:rFonts w:eastAsia="MS Mincho" w:cs="Arial"/>
              </w:rPr>
              <w:t>Requirements in 4.6.2.2 apply</w:t>
            </w:r>
          </w:p>
        </w:tc>
      </w:tr>
      <w:tr w:rsidR="003D2646" w:rsidTr="0088022C">
        <w:trPr>
          <w:jc w:val="center"/>
        </w:trPr>
        <w:tc>
          <w:tcPr>
            <w:tcW w:w="2444"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Q1</w:t>
            </w:r>
            <w:r w:rsidRPr="00F5269F">
              <w:rPr>
                <w:rFonts w:ascii="Symbol" w:hAnsi="Symbol" w:cs="Arial"/>
              </w:rPr>
              <w:t></w:t>
            </w:r>
            <w:r w:rsidRPr="00F5269F">
              <w:rPr>
                <w:rFonts w:cs="Arial"/>
              </w:rPr>
              <w:t xml:space="preserve"> -6</w:t>
            </w:r>
          </w:p>
        </w:tc>
        <w:tc>
          <w:tcPr>
            <w:tcW w:w="2445"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Q2</w:t>
            </w:r>
            <w:r w:rsidRPr="00F5269F">
              <w:rPr>
                <w:rFonts w:ascii="Symbol" w:hAnsi="Symbol" w:cs="Arial"/>
              </w:rPr>
              <w:t></w:t>
            </w:r>
            <w:r w:rsidRPr="00F5269F">
              <w:rPr>
                <w:rFonts w:cs="Arial"/>
              </w:rPr>
              <w:t>-6</w:t>
            </w:r>
          </w:p>
        </w:tc>
        <w:tc>
          <w:tcPr>
            <w:tcW w:w="2445" w:type="dxa"/>
            <w:tcMar>
              <w:top w:w="0" w:type="dxa"/>
              <w:left w:w="108" w:type="dxa"/>
              <w:bottom w:w="0" w:type="dxa"/>
              <w:right w:w="108" w:type="dxa"/>
            </w:tcMar>
            <w:hideMark/>
          </w:tcPr>
          <w:p w:rsidR="003D2646" w:rsidRPr="00F5269F" w:rsidRDefault="003D2646" w:rsidP="0088022C">
            <w:pPr>
              <w:pStyle w:val="TAL"/>
              <w:rPr>
                <w:rFonts w:cs="Arial"/>
              </w:rPr>
            </w:pPr>
            <w:r w:rsidRPr="00F5269F">
              <w:rPr>
                <w:rFonts w:eastAsia="MS Mincho" w:cs="Arial"/>
              </w:rPr>
              <w:t>Requirements in 4.6.2.2 apply</w:t>
            </w:r>
          </w:p>
        </w:tc>
      </w:tr>
    </w:tbl>
    <w:p w:rsidR="003D2646" w:rsidRPr="00CF2BBD" w:rsidRDefault="003D2646" w:rsidP="003D2646">
      <w:pPr>
        <w:rPr>
          <w:rFonts w:cs="v4.2.0"/>
        </w:rPr>
      </w:pPr>
    </w:p>
    <w:p w:rsidR="003D2646" w:rsidRDefault="003D2646" w:rsidP="003D2646">
      <w:pPr>
        <w:rPr>
          <w:noProof/>
        </w:rPr>
      </w:pPr>
      <w:r w:rsidRPr="002339F5">
        <w:t xml:space="preserve">For any requirement in this section, when the UE transitions between </w:t>
      </w:r>
      <w:r>
        <w:t>any two</w:t>
      </w:r>
      <w:r w:rsidRPr="002339F5">
        <w:t xml:space="preserve"> states </w:t>
      </w:r>
      <w:r>
        <w:t>when</w:t>
      </w:r>
      <w:r w:rsidRPr="002339F5">
        <w:t xml:space="preserve"> being configured with </w:t>
      </w:r>
      <w:proofErr w:type="spellStart"/>
      <w:r w:rsidRPr="002339F5">
        <w:t>eDRX_IDLE</w:t>
      </w:r>
      <w:proofErr w:type="spellEnd"/>
      <w:r>
        <w:t>,</w:t>
      </w:r>
      <w:r w:rsidRPr="002339F5">
        <w:t xml:space="preserve"> being configured with </w:t>
      </w:r>
      <w:proofErr w:type="spellStart"/>
      <w:r w:rsidRPr="002339F5">
        <w:t>eDRX_IDLE</w:t>
      </w:r>
      <w:proofErr w:type="spellEnd"/>
      <w:r w:rsidRPr="002339F5">
        <w:t xml:space="preserve"> cycle, changing </w:t>
      </w:r>
      <w:proofErr w:type="spellStart"/>
      <w:r w:rsidRPr="002339F5">
        <w:t>eDRX_IDLE</w:t>
      </w:r>
      <w:proofErr w:type="spellEnd"/>
      <w:r w:rsidRPr="002339F5">
        <w:t xml:space="preserve"> cycle length, </w:t>
      </w:r>
      <w:r>
        <w:t>or</w:t>
      </w:r>
      <w:r w:rsidRPr="002339F5">
        <w:t xml:space="preserve"> changing PTW configuration, the UE shall meet the transition requirement</w:t>
      </w:r>
      <w:r w:rsidRPr="00CF2BBD">
        <w:t xml:space="preserve">, which is the less stringent requirement of the two requirements corresponding to the first </w:t>
      </w:r>
      <w:r>
        <w:t>state</w:t>
      </w:r>
      <w:r w:rsidRPr="00CF2BBD">
        <w:t xml:space="preserve"> and the second </w:t>
      </w:r>
      <w:r>
        <w:t>state</w:t>
      </w:r>
      <w:r w:rsidRPr="00CF2BBD">
        <w:t xml:space="preserve">, during the transition time interval which is the time corresponding to the transition requirement. After the transition time interval, the UE has to meet the requirement </w:t>
      </w:r>
      <w:r>
        <w:t>corresponding to the second state</w:t>
      </w:r>
      <w:r w:rsidRPr="00CF2BBD">
        <w:t>.</w:t>
      </w:r>
    </w:p>
    <w:p w:rsidR="003D2646" w:rsidRPr="004B0EEF" w:rsidRDefault="003D2646" w:rsidP="003D2646">
      <w:pPr>
        <w:pStyle w:val="Heading4"/>
        <w:rPr>
          <w:lang w:eastAsia="sv-SE"/>
        </w:rPr>
      </w:pPr>
      <w:r w:rsidRPr="004B0EEF">
        <w:rPr>
          <w:lang w:eastAsia="sv-SE"/>
        </w:rPr>
        <w:t>4.</w:t>
      </w:r>
      <w:r>
        <w:rPr>
          <w:lang w:eastAsia="sv-SE"/>
        </w:rPr>
        <w:t>6</w:t>
      </w:r>
      <w:r w:rsidRPr="004B0EEF">
        <w:rPr>
          <w:lang w:eastAsia="sv-SE"/>
        </w:rPr>
        <w:t>.2.</w:t>
      </w:r>
      <w:r>
        <w:rPr>
          <w:lang w:eastAsia="sv-SE"/>
        </w:rPr>
        <w:t>5</w:t>
      </w:r>
      <w:r w:rsidRPr="004B0EEF">
        <w:rPr>
          <w:lang w:eastAsia="sv-SE"/>
        </w:rPr>
        <w:tab/>
        <w:t xml:space="preserve">Measurements of inter-frequency </w:t>
      </w:r>
      <w:r>
        <w:rPr>
          <w:lang w:eastAsia="sv-SE"/>
        </w:rPr>
        <w:t>NB</w:t>
      </w:r>
      <w:r w:rsidRPr="004B0EEF">
        <w:rPr>
          <w:lang w:eastAsia="sv-SE"/>
        </w:rPr>
        <w:t xml:space="preserve"> cells</w:t>
      </w:r>
      <w:r>
        <w:rPr>
          <w:lang w:eastAsia="sv-SE"/>
        </w:rPr>
        <w:t xml:space="preserve"> for UE category NB1 </w:t>
      </w:r>
      <w:r w:rsidRPr="00BA41FA">
        <w:rPr>
          <w:lang w:eastAsia="sv-SE"/>
        </w:rPr>
        <w:t>in normal coverage</w:t>
      </w:r>
    </w:p>
    <w:p w:rsidR="003D2646" w:rsidRPr="004B0EEF" w:rsidRDefault="003D2646" w:rsidP="003D2646">
      <w:r w:rsidRPr="004B0EEF">
        <w:t xml:space="preserve">The UE shall be able to identify new inter-frequency cells and perform </w:t>
      </w:r>
      <w:r>
        <w:t>N</w:t>
      </w:r>
      <w:r w:rsidRPr="004B0EEF">
        <w:t>RSRP measurements of identified inter-frequency cells if carrier frequency information is provided by the serving</w:t>
      </w:r>
      <w:r w:rsidRPr="000F67D7">
        <w:t xml:space="preserve"> </w:t>
      </w:r>
      <w:r>
        <w:t>NB-</w:t>
      </w:r>
      <w:proofErr w:type="spellStart"/>
      <w:r>
        <w:t>IoT</w:t>
      </w:r>
      <w:proofErr w:type="spellEnd"/>
      <w:r w:rsidRPr="004B0EEF">
        <w:t xml:space="preserve"> cell, even if no explicit neighbour list with physical layer cell identities is provided.</w:t>
      </w:r>
    </w:p>
    <w:p w:rsidR="003D2646" w:rsidRPr="004B0EEF" w:rsidRDefault="003D2646" w:rsidP="003D2646">
      <w:pPr>
        <w:rPr>
          <w:rFonts w:cs="v4.2.0"/>
        </w:rPr>
      </w:pPr>
      <w:proofErr w:type="gramStart"/>
      <w:r w:rsidRPr="004969C6">
        <w:t xml:space="preserve">If </w:t>
      </w:r>
      <w:proofErr w:type="spellStart"/>
      <w:r w:rsidRPr="004969C6">
        <w:t>Srxlev</w:t>
      </w:r>
      <w:proofErr w:type="spellEnd"/>
      <w:r w:rsidRPr="004969C6">
        <w:t xml:space="preserve"> ≤ </w:t>
      </w:r>
      <w:proofErr w:type="spellStart"/>
      <w:r w:rsidRPr="004969C6">
        <w:t>S</w:t>
      </w:r>
      <w:r w:rsidRPr="006C2272">
        <w:rPr>
          <w:vertAlign w:val="subscript"/>
        </w:rPr>
        <w:t>nonIntraSearchP</w:t>
      </w:r>
      <w:proofErr w:type="spellEnd"/>
      <w:r w:rsidRPr="006C2272">
        <w:t xml:space="preserve"> </w:t>
      </w:r>
      <w:r w:rsidRPr="00141B59">
        <w:t>then the UE shall search for and measure inter-frequency layers in preparation for possible reselection.</w:t>
      </w:r>
      <w:proofErr w:type="gramEnd"/>
      <w:r w:rsidRPr="00141B59">
        <w:t xml:space="preserve"> </w:t>
      </w:r>
    </w:p>
    <w:p w:rsidR="003D2646" w:rsidRPr="004B0EEF" w:rsidRDefault="003D2646" w:rsidP="003D2646">
      <w:pPr>
        <w:rPr>
          <w:rFonts w:cs="v4.2.0"/>
        </w:rPr>
      </w:pPr>
      <w:r>
        <w:rPr>
          <w:rFonts w:cs="v4.2.0"/>
        </w:rPr>
        <w:t>T</w:t>
      </w:r>
      <w:r w:rsidRPr="004B0EEF">
        <w:rPr>
          <w:rFonts w:cs="v4.2.0"/>
        </w:rPr>
        <w:t xml:space="preserve">he UE shall be able to </w:t>
      </w:r>
      <w:r w:rsidRPr="009A7FEA">
        <w:rPr>
          <w:rFonts w:cs="v4.2.0"/>
        </w:rPr>
        <w:t xml:space="preserve">evaluate whether a newly detectable inter-frequency cell meets the reselection criteria defined in TS36.304 within </w:t>
      </w:r>
      <w:proofErr w:type="spellStart"/>
      <w:r w:rsidRPr="009A7FEA">
        <w:rPr>
          <w:rFonts w:cs="v4.2.0"/>
        </w:rPr>
        <w:t>P</w:t>
      </w:r>
      <w:r w:rsidRPr="009A7FEA">
        <w:rPr>
          <w:rFonts w:cs="v4.2.0"/>
          <w:vertAlign w:val="subscript"/>
        </w:rPr>
        <w:t>carrier</w:t>
      </w:r>
      <w:proofErr w:type="spellEnd"/>
      <w:r w:rsidRPr="009A7FEA">
        <w:rPr>
          <w:rFonts w:cs="v4.2.0"/>
        </w:rPr>
        <w:t xml:space="preserve"> * </w:t>
      </w:r>
      <w:proofErr w:type="spellStart"/>
      <w:r w:rsidRPr="009A7FEA">
        <w:rPr>
          <w:rFonts w:cs="v4.2.0"/>
        </w:rPr>
        <w:t>T</w:t>
      </w:r>
      <w:r w:rsidRPr="009A7FEA">
        <w:rPr>
          <w:rFonts w:cs="v4.2.0"/>
          <w:vertAlign w:val="subscript"/>
        </w:rPr>
        <w:t>detect,NB_Inter_NC</w:t>
      </w:r>
      <w:proofErr w:type="spellEnd"/>
      <w:r w:rsidRPr="009A7FEA">
        <w:rPr>
          <w:rFonts w:cs="v4.2.0" w:hint="eastAsia"/>
          <w:lang w:eastAsia="zh-CN"/>
        </w:rPr>
        <w:t xml:space="preserve">, and able </w:t>
      </w:r>
      <w:r w:rsidRPr="004E35E1">
        <w:rPr>
          <w:rFonts w:cs="v4.2.0"/>
        </w:rPr>
        <w:t>to evaluate whether a newly detectable inter-frequency cell meets the reselection criteria defined in TS36.304</w:t>
      </w:r>
      <w:r w:rsidRPr="004E35E1">
        <w:rPr>
          <w:rFonts w:cs="v4.2.0" w:hint="eastAsia"/>
          <w:lang w:eastAsia="zh-CN"/>
        </w:rPr>
        <w:t xml:space="preserve"> </w:t>
      </w:r>
      <w:r w:rsidRPr="004E35E1">
        <w:rPr>
          <w:rFonts w:cs="v4.2.0"/>
        </w:rPr>
        <w:t xml:space="preserve">within </w:t>
      </w:r>
      <w:proofErr w:type="spellStart"/>
      <w:r>
        <w:rPr>
          <w:rFonts w:cs="v4.2.0"/>
        </w:rPr>
        <w:t>N</w:t>
      </w:r>
      <w:r w:rsidRPr="00EC3137">
        <w:rPr>
          <w:rFonts w:cs="v4.2.0"/>
          <w:vertAlign w:val="subscript"/>
        </w:rPr>
        <w:t>freq_NB-IoT</w:t>
      </w:r>
      <w:proofErr w:type="spellEnd"/>
      <w:r w:rsidRPr="004E35E1">
        <w:rPr>
          <w:rFonts w:cs="v4.2.0"/>
        </w:rPr>
        <w:t xml:space="preserve"> * </w:t>
      </w:r>
      <w:proofErr w:type="spellStart"/>
      <w:r w:rsidRPr="004E35E1">
        <w:rPr>
          <w:rFonts w:cs="v4.2.0"/>
        </w:rPr>
        <w:t>T</w:t>
      </w:r>
      <w:r w:rsidRPr="004E35E1">
        <w:rPr>
          <w:rFonts w:cs="v4.2.0"/>
          <w:vertAlign w:val="subscript"/>
        </w:rPr>
        <w:t>detect,</w:t>
      </w:r>
      <w:r w:rsidRPr="009A7FEA">
        <w:rPr>
          <w:rFonts w:cs="v4.2.0"/>
          <w:vertAlign w:val="subscript"/>
        </w:rPr>
        <w:t>NB_Inter_NC</w:t>
      </w:r>
      <w:proofErr w:type="spellEnd"/>
      <w:r w:rsidRPr="009A7FEA">
        <w:rPr>
          <w:rFonts w:cs="v4.2.0"/>
        </w:rPr>
        <w:t xml:space="preserve"> if at least carrier frequency information is provided for inter-frequency neighbour cells by the serving</w:t>
      </w:r>
      <w:r w:rsidRPr="000F67D7">
        <w:t xml:space="preserve"> </w:t>
      </w:r>
      <w:r>
        <w:t>NB-</w:t>
      </w:r>
      <w:proofErr w:type="spellStart"/>
      <w:r>
        <w:t>IoT</w:t>
      </w:r>
      <w:proofErr w:type="spellEnd"/>
      <w:r w:rsidRPr="009A7FEA">
        <w:rPr>
          <w:rFonts w:cs="v4.2.0"/>
        </w:rPr>
        <w:t xml:space="preserve"> cells when </w:t>
      </w:r>
      <w:proofErr w:type="spellStart"/>
      <w:r w:rsidRPr="009A7FEA">
        <w:rPr>
          <w:rFonts w:cs="v4.2.0"/>
        </w:rPr>
        <w:t>T</w:t>
      </w:r>
      <w:r w:rsidRPr="004E35E1">
        <w:rPr>
          <w:rFonts w:cs="v4.2.0"/>
          <w:vertAlign w:val="subscript"/>
        </w:rPr>
        <w:t>reselection</w:t>
      </w:r>
      <w:proofErr w:type="spellEnd"/>
      <w:r w:rsidRPr="004E35E1">
        <w:rPr>
          <w:rFonts w:cs="v4.2.0"/>
        </w:rPr>
        <w:t xml:space="preserve"> = 0 provided that the reselection criteria is met by a margin of at least 5dB for </w:t>
      </w:r>
      <w:proofErr w:type="spellStart"/>
      <w:r w:rsidRPr="004E35E1">
        <w:rPr>
          <w:rFonts w:cs="v4.2.0"/>
        </w:rPr>
        <w:t>reselections</w:t>
      </w:r>
      <w:r w:rsidRPr="009A7FEA">
        <w:rPr>
          <w:rFonts w:cs="v4.2.0"/>
        </w:rPr>
        <w:t>.An</w:t>
      </w:r>
      <w:proofErr w:type="spellEnd"/>
      <w:r w:rsidRPr="009A7FEA">
        <w:rPr>
          <w:rFonts w:cs="v4.2.0"/>
        </w:rPr>
        <w:t xml:space="preserve"> inter-frequency</w:t>
      </w:r>
      <w:r w:rsidRPr="004B0EEF">
        <w:rPr>
          <w:rFonts w:cs="v4.2.0"/>
        </w:rPr>
        <w:t xml:space="preserve"> cell is considered to be </w:t>
      </w:r>
      <w:r w:rsidRPr="004B0EEF">
        <w:rPr>
          <w:rFonts w:cs="v4.2.0"/>
        </w:rPr>
        <w:lastRenderedPageBreak/>
        <w:t xml:space="preserve">detectable </w:t>
      </w:r>
      <w:r w:rsidRPr="004B0EEF">
        <w:t xml:space="preserve">according to </w:t>
      </w:r>
      <w:r>
        <w:t>N</w:t>
      </w:r>
      <w:r w:rsidRPr="004B0EEF">
        <w:t xml:space="preserve">RSRP, </w:t>
      </w:r>
      <w:r>
        <w:t>N</w:t>
      </w:r>
      <w:r w:rsidRPr="004B0EEF">
        <w:t xml:space="preserve">RSRP </w:t>
      </w:r>
      <w:r w:rsidRPr="004B0EEF">
        <w:rPr>
          <w:lang w:val="en-US"/>
        </w:rPr>
        <w:t>Ês/</w:t>
      </w:r>
      <w:proofErr w:type="spellStart"/>
      <w:r w:rsidRPr="004B0EEF">
        <w:rPr>
          <w:lang w:val="en-US"/>
        </w:rPr>
        <w:t>Iot</w:t>
      </w:r>
      <w:proofErr w:type="spellEnd"/>
      <w:r w:rsidRPr="004B0EEF">
        <w:rPr>
          <w:lang w:val="en-US"/>
        </w:rPr>
        <w:t>,</w:t>
      </w:r>
      <w:r w:rsidRPr="004B0EEF">
        <w:t xml:space="preserve"> </w:t>
      </w:r>
      <w:r>
        <w:t>NB-</w:t>
      </w:r>
      <w:proofErr w:type="spellStart"/>
      <w:r>
        <w:t>IoT_</w:t>
      </w:r>
      <w:r w:rsidRPr="004B0EEF">
        <w:t>SCH_RP</w:t>
      </w:r>
      <w:proofErr w:type="spellEnd"/>
      <w:r w:rsidRPr="004B0EEF">
        <w:t xml:space="preserve"> and SCH </w:t>
      </w:r>
      <w:r w:rsidRPr="004B0EEF">
        <w:rPr>
          <w:lang w:val="en-US"/>
        </w:rPr>
        <w:t>Ês/</w:t>
      </w:r>
      <w:proofErr w:type="spellStart"/>
      <w:r w:rsidRPr="004B0EEF">
        <w:rPr>
          <w:lang w:val="en-US"/>
        </w:rPr>
        <w:t>Iot</w:t>
      </w:r>
      <w:proofErr w:type="spellEnd"/>
      <w:r w:rsidRPr="004B0EEF">
        <w:t xml:space="preserve"> defined in Annex B.</w:t>
      </w:r>
      <w:ins w:id="18" w:author="renda" w:date="2016-07-28T10:33:00Z">
        <w:r w:rsidR="007B1C5E">
          <w:t>1.5</w:t>
        </w:r>
      </w:ins>
      <w:del w:id="19" w:author="renda" w:date="2016-07-28T10:33:00Z">
        <w:r w:rsidDel="007B1C5E">
          <w:delText>x.x</w:delText>
        </w:r>
        <w:r w:rsidRPr="004B0EEF" w:rsidDel="007B1C5E">
          <w:delText xml:space="preserve"> </w:delText>
        </w:r>
      </w:del>
      <w:ins w:id="20" w:author="renda" w:date="2016-07-28T10:33:00Z">
        <w:r w:rsidR="007B1C5E" w:rsidRPr="004B0EEF">
          <w:t xml:space="preserve"> </w:t>
        </w:r>
      </w:ins>
      <w:r w:rsidRPr="004B0EEF">
        <w:t>for a corresponding Band.</w:t>
      </w:r>
    </w:p>
    <w:p w:rsidR="003D2646" w:rsidRPr="004B0EEF" w:rsidRDefault="003D2646" w:rsidP="003D2646">
      <w:pPr>
        <w:rPr>
          <w:rFonts w:cs="v4.2.0"/>
        </w:rPr>
      </w:pPr>
      <w:r w:rsidRPr="004B0EEF">
        <w:rPr>
          <w:rFonts w:cs="v4.2.0"/>
        </w:rPr>
        <w:t xml:space="preserve">The UE shall filter </w:t>
      </w:r>
      <w:r>
        <w:rPr>
          <w:rFonts w:cs="v4.2.0"/>
        </w:rPr>
        <w:t>N</w:t>
      </w:r>
      <w:r w:rsidRPr="004B0EEF">
        <w:rPr>
          <w:rFonts w:cs="v4.2.0"/>
        </w:rPr>
        <w:t xml:space="preserve">RSRP measurements of </w:t>
      </w:r>
      <w:r w:rsidRPr="00235D6D">
        <w:rPr>
          <w:rFonts w:cs="v4.2.0"/>
        </w:rPr>
        <w:t xml:space="preserve">each measured inter-frequency cell using at least </w:t>
      </w:r>
      <w:r>
        <w:rPr>
          <w:rFonts w:cs="v4.2.0"/>
        </w:rPr>
        <w:t>[</w:t>
      </w:r>
      <w:r w:rsidRPr="00235D6D">
        <w:rPr>
          <w:rFonts w:cs="v4.2.0"/>
        </w:rPr>
        <w:t>2</w:t>
      </w:r>
      <w:r>
        <w:rPr>
          <w:rFonts w:cs="v4.2.0"/>
        </w:rPr>
        <w:t>]</w:t>
      </w:r>
      <w:r w:rsidRPr="00235D6D">
        <w:rPr>
          <w:rFonts w:cs="v4.2.0"/>
        </w:rPr>
        <w:t xml:space="preserve"> measurements. Within the set of measurements used for the filtering, at least two measurements shall be spaced</w:t>
      </w:r>
      <w:r w:rsidRPr="004B0EEF">
        <w:rPr>
          <w:rFonts w:cs="v4.2.0"/>
        </w:rPr>
        <w:t xml:space="preserve"> by at least </w:t>
      </w:r>
      <w:proofErr w:type="spellStart"/>
      <w:r w:rsidRPr="004B0EEF">
        <w:rPr>
          <w:rFonts w:cs="v4.2.0"/>
        </w:rPr>
        <w:t>T</w:t>
      </w:r>
      <w:r w:rsidRPr="004B0EEF">
        <w:rPr>
          <w:rFonts w:cs="v4.2.0"/>
          <w:vertAlign w:val="subscript"/>
        </w:rPr>
        <w:t>measure</w:t>
      </w:r>
      <w:proofErr w:type="spellEnd"/>
      <w:r w:rsidRPr="004B0EEF">
        <w:rPr>
          <w:rFonts w:cs="v4.2.0"/>
          <w:vertAlign w:val="subscript"/>
        </w:rPr>
        <w:t xml:space="preserve">, </w:t>
      </w:r>
      <w:proofErr w:type="spellStart"/>
      <w:r w:rsidRPr="004B0EEF">
        <w:rPr>
          <w:rFonts w:cs="v4.2.0"/>
          <w:vertAlign w:val="subscript"/>
        </w:rPr>
        <w:t>Inter</w:t>
      </w:r>
      <w:r>
        <w:rPr>
          <w:rFonts w:cs="v4.2.0"/>
          <w:vertAlign w:val="subscript"/>
        </w:rPr>
        <w:t>_NB-IoT_NC</w:t>
      </w:r>
      <w:proofErr w:type="spellEnd"/>
      <w:r w:rsidRPr="004B0EEF">
        <w:rPr>
          <w:rFonts w:cs="v4.2.0"/>
        </w:rPr>
        <w:t>/2.</w:t>
      </w:r>
    </w:p>
    <w:p w:rsidR="003D2646" w:rsidRPr="004B0EEF" w:rsidRDefault="003D2646" w:rsidP="003D2646">
      <w:pPr>
        <w:rPr>
          <w:rFonts w:cs="v4.2.0"/>
        </w:rPr>
      </w:pPr>
      <w:r w:rsidRPr="004B0EEF">
        <w:rPr>
          <w:rFonts w:cs="v4.2.0"/>
        </w:rPr>
        <w:t>If an inter-frequency cell has been already detected</w:t>
      </w:r>
      <w:r>
        <w:rPr>
          <w:rFonts w:cs="v4.2.0"/>
        </w:rPr>
        <w:t xml:space="preserve"> </w:t>
      </w:r>
      <w:r w:rsidRPr="004B0EEF">
        <w:rPr>
          <w:rFonts w:cs="v4.2.0"/>
        </w:rPr>
        <w:t xml:space="preserve">but that has not been reselected to the filtering shall be such that the UE shall be capable of evaluating that the inter-frequency cell has met reselection criterion defined TS 36.304 within </w:t>
      </w:r>
      <w:proofErr w:type="spellStart"/>
      <w:r>
        <w:t>P</w:t>
      </w:r>
      <w:r w:rsidRPr="004B0EEF">
        <w:rPr>
          <w:vertAlign w:val="subscript"/>
        </w:rPr>
        <w:t>carrier</w:t>
      </w:r>
      <w:proofErr w:type="spellEnd"/>
      <w:r w:rsidRPr="004B0EEF">
        <w:t xml:space="preserve"> * </w:t>
      </w:r>
      <w:proofErr w:type="spellStart"/>
      <w:r w:rsidRPr="004B0EEF">
        <w:rPr>
          <w:rFonts w:cs="v4.2.0"/>
        </w:rPr>
        <w:t>T</w:t>
      </w:r>
      <w:r w:rsidRPr="004B0EEF">
        <w:rPr>
          <w:rFonts w:cs="v4.2.0"/>
          <w:vertAlign w:val="subscript"/>
        </w:rPr>
        <w:t>evaluate,</w:t>
      </w:r>
      <w:r>
        <w:rPr>
          <w:rFonts w:cs="v4.2.0"/>
          <w:vertAlign w:val="subscript"/>
        </w:rPr>
        <w:t>NB</w:t>
      </w:r>
      <w:r w:rsidRPr="004B0EEF">
        <w:rPr>
          <w:rFonts w:cs="v4.2.0"/>
          <w:vertAlign w:val="subscript"/>
        </w:rPr>
        <w:t>_Inter</w:t>
      </w:r>
      <w:r>
        <w:rPr>
          <w:rFonts w:cs="v4.2.0"/>
          <w:vertAlign w:val="subscript"/>
        </w:rPr>
        <w:t>_NC</w:t>
      </w:r>
      <w:proofErr w:type="spellEnd"/>
      <w:r w:rsidRPr="004B0EEF">
        <w:rPr>
          <w:rFonts w:cs="v4.2.0"/>
        </w:rPr>
        <w:t xml:space="preserve">. When evaluating cells for reselection, the side conditions for </w:t>
      </w:r>
      <w:r>
        <w:rPr>
          <w:rFonts w:cs="v4.2.0"/>
        </w:rPr>
        <w:t>N</w:t>
      </w:r>
      <w:r w:rsidRPr="004B0EEF">
        <w:rPr>
          <w:rFonts w:cs="v4.2.0"/>
        </w:rPr>
        <w:t>RSRP</w:t>
      </w:r>
      <w:r>
        <w:rPr>
          <w:rFonts w:cs="v4.2.0"/>
        </w:rPr>
        <w:t xml:space="preserve">, </w:t>
      </w:r>
      <w:r>
        <w:t>N</w:t>
      </w:r>
      <w:r w:rsidRPr="00CF461C">
        <w:t xml:space="preserve">RSRP </w:t>
      </w:r>
      <w:r w:rsidRPr="00CF461C">
        <w:rPr>
          <w:lang w:val="en-US"/>
        </w:rPr>
        <w:t>Ês/</w:t>
      </w:r>
      <w:proofErr w:type="spellStart"/>
      <w:r w:rsidRPr="00CF461C">
        <w:rPr>
          <w:lang w:val="en-US"/>
        </w:rPr>
        <w:t>Iot</w:t>
      </w:r>
      <w:proofErr w:type="spellEnd"/>
      <w:r w:rsidRPr="00CF461C">
        <w:rPr>
          <w:lang w:val="en-US"/>
        </w:rPr>
        <w:t>,</w:t>
      </w:r>
      <w:r w:rsidRPr="00CF461C">
        <w:t xml:space="preserve"> </w:t>
      </w:r>
      <w:r>
        <w:t>N</w:t>
      </w:r>
      <w:r w:rsidRPr="00CF461C">
        <w:t xml:space="preserve">SCH_RP and </w:t>
      </w:r>
      <w:r>
        <w:t>N</w:t>
      </w:r>
      <w:r w:rsidRPr="00CF461C">
        <w:t xml:space="preserve">SCH </w:t>
      </w:r>
      <w:r w:rsidRPr="00CF461C">
        <w:rPr>
          <w:lang w:val="en-US"/>
        </w:rPr>
        <w:t>Ês/</w:t>
      </w:r>
      <w:proofErr w:type="spellStart"/>
      <w:r w:rsidRPr="00CF461C">
        <w:rPr>
          <w:lang w:val="en-US"/>
        </w:rPr>
        <w:t>Iot</w:t>
      </w:r>
      <w:proofErr w:type="spellEnd"/>
      <w:r w:rsidRPr="00CF461C">
        <w:t xml:space="preserve"> </w:t>
      </w:r>
      <w:r w:rsidRPr="004B0EEF">
        <w:rPr>
          <w:rFonts w:cs="v4.2.0"/>
        </w:rPr>
        <w:t>apply to both serving and inter-frequency cells.</w:t>
      </w:r>
    </w:p>
    <w:p w:rsidR="003D2646" w:rsidRPr="004B0EEF" w:rsidRDefault="003D2646" w:rsidP="003D2646">
      <w:pPr>
        <w:rPr>
          <w:rFonts w:cs="v4.2.0"/>
          <w:lang w:eastAsia="zh-CN"/>
        </w:rPr>
      </w:pPr>
      <w:r w:rsidRPr="004B0EEF">
        <w:rPr>
          <w:rFonts w:cs="v4.2.0"/>
          <w:lang w:eastAsia="zh-CN"/>
        </w:rPr>
        <w:t xml:space="preserve">If </w:t>
      </w:r>
      <w:proofErr w:type="spellStart"/>
      <w:r w:rsidRPr="004B0EEF">
        <w:rPr>
          <w:rFonts w:cs="v4.2.0"/>
          <w:lang w:eastAsia="zh-CN"/>
        </w:rPr>
        <w:t>T</w:t>
      </w:r>
      <w:r w:rsidRPr="004B0EEF">
        <w:rPr>
          <w:rFonts w:cs="v4.2.0"/>
          <w:vertAlign w:val="subscript"/>
          <w:lang w:eastAsia="zh-CN"/>
        </w:rPr>
        <w:t>reselection</w:t>
      </w:r>
      <w:proofErr w:type="spellEnd"/>
      <w:r w:rsidRPr="004B0EEF">
        <w:rPr>
          <w:rFonts w:cs="v4.2.0"/>
          <w:lang w:eastAsia="zh-CN"/>
        </w:rPr>
        <w:t xml:space="preserve"> timer has a </w:t>
      </w:r>
      <w:proofErr w:type="gramStart"/>
      <w:r w:rsidRPr="004B0EEF">
        <w:rPr>
          <w:rFonts w:cs="v4.2.0"/>
          <w:lang w:eastAsia="zh-CN"/>
        </w:rPr>
        <w:t>non</w:t>
      </w:r>
      <w:proofErr w:type="gramEnd"/>
      <w:r w:rsidRPr="004B0EEF">
        <w:rPr>
          <w:rFonts w:cs="v4.2.0"/>
          <w:lang w:eastAsia="zh-CN"/>
        </w:rPr>
        <w:t xml:space="preserve"> zero value and the inter-frequency cell is better ranked than the serving</w:t>
      </w:r>
      <w:r w:rsidRPr="000F67D7">
        <w:t xml:space="preserve"> </w:t>
      </w:r>
      <w:r>
        <w:t>NB-</w:t>
      </w:r>
      <w:proofErr w:type="spellStart"/>
      <w:r>
        <w:t>IoT</w:t>
      </w:r>
      <w:proofErr w:type="spellEnd"/>
      <w:r w:rsidRPr="004B0EEF">
        <w:rPr>
          <w:rFonts w:cs="v4.2.0"/>
          <w:lang w:eastAsia="zh-CN"/>
        </w:rPr>
        <w:t xml:space="preserve"> cell, the UE shall evaluate this inter-frequency cell for the </w:t>
      </w:r>
      <w:proofErr w:type="spellStart"/>
      <w:r w:rsidRPr="004B0EEF">
        <w:rPr>
          <w:rFonts w:cs="v4.2.0"/>
          <w:lang w:eastAsia="zh-CN"/>
        </w:rPr>
        <w:t>T</w:t>
      </w:r>
      <w:r w:rsidRPr="004B0EEF">
        <w:rPr>
          <w:rFonts w:cs="v4.2.0"/>
          <w:vertAlign w:val="subscript"/>
          <w:lang w:eastAsia="zh-CN"/>
        </w:rPr>
        <w:t>reselection</w:t>
      </w:r>
      <w:proofErr w:type="spellEnd"/>
      <w:r w:rsidRPr="004B0EEF">
        <w:rPr>
          <w:rFonts w:cs="v4.2.0"/>
          <w:lang w:eastAsia="zh-CN"/>
        </w:rPr>
        <w:t xml:space="preserve"> time. If this cell remains better ranked within this duration, then the UE shall reselect that cell.</w:t>
      </w:r>
    </w:p>
    <w:p w:rsidR="003D2646" w:rsidRPr="004B0EEF" w:rsidRDefault="003D2646" w:rsidP="003D2646">
      <w:pPr>
        <w:rPr>
          <w:rFonts w:cs="v4.2.0"/>
          <w:lang w:eastAsia="zh-CN"/>
        </w:rPr>
      </w:pPr>
      <w:r w:rsidRPr="000D194C">
        <w:rPr>
          <w:rFonts w:cs="v4.2.0"/>
          <w:lang w:eastAsia="zh-CN"/>
        </w:rPr>
        <w:t xml:space="preserve">For UE not configured with </w:t>
      </w:r>
      <w:proofErr w:type="spellStart"/>
      <w:r w:rsidRPr="000D194C">
        <w:rPr>
          <w:rFonts w:cs="v4.2.0"/>
          <w:lang w:eastAsia="zh-CN"/>
        </w:rPr>
        <w:t>eDRX_IDLE</w:t>
      </w:r>
      <w:proofErr w:type="spellEnd"/>
      <w:r w:rsidRPr="000D194C">
        <w:rPr>
          <w:rFonts w:cs="v4.2.0"/>
          <w:lang w:eastAsia="zh-CN"/>
        </w:rPr>
        <w:t xml:space="preserve"> cycle, </w:t>
      </w:r>
      <w:proofErr w:type="spellStart"/>
      <w:r w:rsidRPr="006C3854">
        <w:t>T</w:t>
      </w:r>
      <w:r w:rsidRPr="006C3854">
        <w:rPr>
          <w:vertAlign w:val="subscript"/>
        </w:rPr>
        <w:t>detect</w:t>
      </w:r>
      <w:proofErr w:type="gramStart"/>
      <w:r w:rsidRPr="006C3854">
        <w:rPr>
          <w:vertAlign w:val="subscript"/>
        </w:rPr>
        <w:t>,</w:t>
      </w:r>
      <w:r>
        <w:rPr>
          <w:vertAlign w:val="subscript"/>
        </w:rPr>
        <w:t>NB</w:t>
      </w:r>
      <w:proofErr w:type="gramEnd"/>
      <w:r w:rsidRPr="006C3854">
        <w:rPr>
          <w:vertAlign w:val="subscript"/>
        </w:rPr>
        <w:t>_Inter</w:t>
      </w:r>
      <w:r>
        <w:rPr>
          <w:rFonts w:cs="v4.2.0"/>
          <w:vertAlign w:val="subscript"/>
        </w:rPr>
        <w:t>_NC</w:t>
      </w:r>
      <w:proofErr w:type="spellEnd"/>
      <w:r w:rsidRPr="006C3854">
        <w:rPr>
          <w:vertAlign w:val="subscript"/>
        </w:rPr>
        <w:t>,</w:t>
      </w:r>
      <w:r w:rsidRPr="006C3854">
        <w:t xml:space="preserve"> </w:t>
      </w:r>
      <w:proofErr w:type="spellStart"/>
      <w:r w:rsidRPr="006C3854">
        <w:t>T</w:t>
      </w:r>
      <w:r w:rsidRPr="006C3854">
        <w:rPr>
          <w:vertAlign w:val="subscript"/>
        </w:rPr>
        <w:t>measure,</w:t>
      </w:r>
      <w:r>
        <w:rPr>
          <w:vertAlign w:val="subscript"/>
        </w:rPr>
        <w:t>NB</w:t>
      </w:r>
      <w:r w:rsidRPr="006C3854">
        <w:rPr>
          <w:vertAlign w:val="subscript"/>
        </w:rPr>
        <w:t>_Inter</w:t>
      </w:r>
      <w:r>
        <w:rPr>
          <w:rFonts w:cs="v4.2.0"/>
          <w:vertAlign w:val="subscript"/>
        </w:rPr>
        <w:t>_NC</w:t>
      </w:r>
      <w:proofErr w:type="spellEnd"/>
      <w:r w:rsidRPr="006C3854">
        <w:t xml:space="preserve"> and </w:t>
      </w:r>
      <w:proofErr w:type="spellStart"/>
      <w:r w:rsidRPr="006C3854">
        <w:t>T</w:t>
      </w:r>
      <w:r w:rsidRPr="006C3854">
        <w:rPr>
          <w:vertAlign w:val="subscript"/>
        </w:rPr>
        <w:t>evaluate</w:t>
      </w:r>
      <w:proofErr w:type="spellEnd"/>
      <w:r w:rsidRPr="006C3854">
        <w:rPr>
          <w:vertAlign w:val="subscript"/>
        </w:rPr>
        <w:t xml:space="preserve">, </w:t>
      </w:r>
      <w:proofErr w:type="spellStart"/>
      <w:r>
        <w:rPr>
          <w:vertAlign w:val="subscript"/>
        </w:rPr>
        <w:t>NB</w:t>
      </w:r>
      <w:r w:rsidRPr="006C3854">
        <w:rPr>
          <w:vertAlign w:val="subscript"/>
        </w:rPr>
        <w:t>_inter</w:t>
      </w:r>
      <w:r>
        <w:rPr>
          <w:rFonts w:cs="v4.2.0"/>
          <w:vertAlign w:val="subscript"/>
        </w:rPr>
        <w:t>_NC</w:t>
      </w:r>
      <w:proofErr w:type="spellEnd"/>
      <w:r w:rsidRPr="006C3854">
        <w:rPr>
          <w:rFonts w:cs="v4.2.0"/>
          <w:lang w:eastAsia="zh-CN"/>
        </w:rPr>
        <w:t xml:space="preserve"> are specified in Table 4.</w:t>
      </w:r>
      <w:r>
        <w:rPr>
          <w:rFonts w:cs="v4.2.0"/>
          <w:lang w:eastAsia="zh-CN"/>
        </w:rPr>
        <w:t>6</w:t>
      </w:r>
      <w:r w:rsidRPr="006C3854">
        <w:rPr>
          <w:rFonts w:cs="v4.2.0"/>
          <w:lang w:eastAsia="zh-CN"/>
        </w:rPr>
        <w:t>.2.</w:t>
      </w:r>
      <w:r>
        <w:rPr>
          <w:rFonts w:cs="v4.2.0"/>
          <w:lang w:eastAsia="zh-CN"/>
        </w:rPr>
        <w:t>5</w:t>
      </w:r>
      <w:r w:rsidRPr="006C3854">
        <w:rPr>
          <w:rFonts w:cs="v4.2.0"/>
          <w:lang w:eastAsia="zh-CN"/>
        </w:rPr>
        <w:t xml:space="preserve">-1 </w:t>
      </w:r>
      <w:r>
        <w:rPr>
          <w:rFonts w:cs="v4.2.0"/>
          <w:lang w:eastAsia="zh-CN"/>
        </w:rPr>
        <w:t xml:space="preserve">for the UE </w:t>
      </w:r>
      <w:r w:rsidRPr="00FC0CE9">
        <w:rPr>
          <w:rFonts w:cs="v4.2.0"/>
          <w:lang w:eastAsia="zh-CN"/>
        </w:rPr>
        <w:t>in normal coverage</w:t>
      </w:r>
      <w:r w:rsidRPr="006C3854">
        <w:rPr>
          <w:rFonts w:cs="v4.2.0"/>
          <w:lang w:eastAsia="zh-CN"/>
        </w:rPr>
        <w:t xml:space="preserve">. For UE configured with </w:t>
      </w:r>
      <w:proofErr w:type="spellStart"/>
      <w:r w:rsidRPr="006C3854">
        <w:rPr>
          <w:rFonts w:cs="v4.2.0"/>
          <w:lang w:eastAsia="zh-CN"/>
        </w:rPr>
        <w:t>eDRX_IDLE</w:t>
      </w:r>
      <w:proofErr w:type="spellEnd"/>
      <w:r w:rsidRPr="006C3854">
        <w:rPr>
          <w:rFonts w:cs="v4.2.0"/>
          <w:lang w:eastAsia="zh-CN"/>
        </w:rPr>
        <w:t xml:space="preserve"> cycle, </w:t>
      </w:r>
      <w:proofErr w:type="spellStart"/>
      <w:r w:rsidRPr="00FC0CE9">
        <w:t>T</w:t>
      </w:r>
      <w:r w:rsidRPr="00FC0CE9">
        <w:rPr>
          <w:vertAlign w:val="subscript"/>
        </w:rPr>
        <w:t>detect</w:t>
      </w:r>
      <w:proofErr w:type="gramStart"/>
      <w:r w:rsidRPr="00FC0CE9">
        <w:rPr>
          <w:vertAlign w:val="subscript"/>
        </w:rPr>
        <w:t>,</w:t>
      </w:r>
      <w:r>
        <w:rPr>
          <w:vertAlign w:val="subscript"/>
        </w:rPr>
        <w:t>NB</w:t>
      </w:r>
      <w:proofErr w:type="gramEnd"/>
      <w:r w:rsidRPr="00FC0CE9">
        <w:rPr>
          <w:vertAlign w:val="subscript"/>
        </w:rPr>
        <w:t>_Inter</w:t>
      </w:r>
      <w:r>
        <w:rPr>
          <w:rFonts w:cs="v4.2.0"/>
          <w:vertAlign w:val="subscript"/>
        </w:rPr>
        <w:t>_NC</w:t>
      </w:r>
      <w:proofErr w:type="spellEnd"/>
      <w:r w:rsidRPr="00FC0CE9">
        <w:rPr>
          <w:vertAlign w:val="subscript"/>
        </w:rPr>
        <w:t>,</w:t>
      </w:r>
      <w:r w:rsidRPr="00FC0CE9">
        <w:t xml:space="preserve"> </w:t>
      </w:r>
      <w:proofErr w:type="spellStart"/>
      <w:r w:rsidRPr="00FC0CE9">
        <w:t>T</w:t>
      </w:r>
      <w:r w:rsidRPr="00FC0CE9">
        <w:rPr>
          <w:vertAlign w:val="subscript"/>
        </w:rPr>
        <w:t>measure,</w:t>
      </w:r>
      <w:r>
        <w:rPr>
          <w:vertAlign w:val="subscript"/>
        </w:rPr>
        <w:t>NB</w:t>
      </w:r>
      <w:r w:rsidRPr="00FC0CE9">
        <w:rPr>
          <w:vertAlign w:val="subscript"/>
        </w:rPr>
        <w:t>_Inter</w:t>
      </w:r>
      <w:r>
        <w:rPr>
          <w:rFonts w:cs="v4.2.0"/>
          <w:vertAlign w:val="subscript"/>
        </w:rPr>
        <w:t>_NC</w:t>
      </w:r>
      <w:proofErr w:type="spellEnd"/>
      <w:r w:rsidRPr="003807FC">
        <w:t xml:space="preserve"> and </w:t>
      </w:r>
      <w:proofErr w:type="spellStart"/>
      <w:r w:rsidRPr="003807FC">
        <w:t>T</w:t>
      </w:r>
      <w:r w:rsidRPr="003807FC">
        <w:rPr>
          <w:vertAlign w:val="subscript"/>
        </w:rPr>
        <w:t>evaluate</w:t>
      </w:r>
      <w:proofErr w:type="spellEnd"/>
      <w:r w:rsidRPr="003807FC">
        <w:rPr>
          <w:vertAlign w:val="subscript"/>
        </w:rPr>
        <w:t xml:space="preserve">, </w:t>
      </w:r>
      <w:proofErr w:type="spellStart"/>
      <w:r>
        <w:rPr>
          <w:vertAlign w:val="subscript"/>
        </w:rPr>
        <w:t>NB</w:t>
      </w:r>
      <w:r w:rsidRPr="003807FC">
        <w:rPr>
          <w:vertAlign w:val="subscript"/>
        </w:rPr>
        <w:t>_inter</w:t>
      </w:r>
      <w:r>
        <w:rPr>
          <w:rFonts w:cs="v4.2.0"/>
          <w:vertAlign w:val="subscript"/>
        </w:rPr>
        <w:t>_NC</w:t>
      </w:r>
      <w:proofErr w:type="spellEnd"/>
      <w:r w:rsidRPr="003807FC">
        <w:rPr>
          <w:rFonts w:cs="v4.2.0"/>
          <w:lang w:eastAsia="zh-CN"/>
        </w:rPr>
        <w:t xml:space="preserve"> are specified in Table 4.</w:t>
      </w:r>
      <w:r>
        <w:rPr>
          <w:rFonts w:cs="v4.2.0"/>
          <w:lang w:eastAsia="zh-CN"/>
        </w:rPr>
        <w:t>6</w:t>
      </w:r>
      <w:r w:rsidRPr="003807FC">
        <w:rPr>
          <w:rFonts w:cs="v4.2.0"/>
          <w:lang w:eastAsia="zh-CN"/>
        </w:rPr>
        <w:t>.2.</w:t>
      </w:r>
      <w:r>
        <w:rPr>
          <w:rFonts w:cs="v4.2.0"/>
          <w:lang w:eastAsia="zh-CN"/>
        </w:rPr>
        <w:t>5</w:t>
      </w:r>
      <w:r w:rsidRPr="003807FC">
        <w:rPr>
          <w:rFonts w:cs="v4.2.0"/>
          <w:lang w:eastAsia="zh-CN"/>
        </w:rPr>
        <w:t>-</w:t>
      </w:r>
      <w:r>
        <w:rPr>
          <w:rFonts w:cs="v4.2.0"/>
          <w:lang w:eastAsia="zh-CN"/>
        </w:rPr>
        <w:t>2</w:t>
      </w:r>
      <w:r w:rsidRPr="003807FC">
        <w:rPr>
          <w:rFonts w:cs="v4.2.0"/>
          <w:lang w:eastAsia="zh-CN"/>
        </w:rPr>
        <w:t xml:space="preserve"> for </w:t>
      </w:r>
      <w:r>
        <w:rPr>
          <w:rFonts w:cs="v4.2.0"/>
          <w:lang w:eastAsia="zh-CN"/>
        </w:rPr>
        <w:t xml:space="preserve">the UE </w:t>
      </w:r>
      <w:r w:rsidRPr="003807FC">
        <w:rPr>
          <w:rFonts w:cs="v4.2.0"/>
          <w:lang w:eastAsia="zh-CN"/>
        </w:rPr>
        <w:t>in normal coverage</w:t>
      </w:r>
      <w:r w:rsidRPr="004B0EEF">
        <w:rPr>
          <w:rFonts w:cs="v4.2.0"/>
          <w:lang w:eastAsia="zh-CN"/>
        </w:rPr>
        <w:t>, where the requirements apply provided that the serving</w:t>
      </w:r>
      <w:r w:rsidRPr="000F67D7">
        <w:t xml:space="preserve"> </w:t>
      </w:r>
      <w:r>
        <w:t>NB-</w:t>
      </w:r>
      <w:proofErr w:type="spellStart"/>
      <w:r>
        <w:t>IoT</w:t>
      </w:r>
      <w:proofErr w:type="spellEnd"/>
      <w:r w:rsidRPr="004B0EEF">
        <w:rPr>
          <w:rFonts w:cs="v4.2.0"/>
          <w:lang w:eastAsia="zh-CN"/>
        </w:rPr>
        <w:t xml:space="preserve"> cell is </w:t>
      </w:r>
      <w:r w:rsidRPr="004B0EEF">
        <w:rPr>
          <w:rFonts w:cs="v4.2.0"/>
        </w:rPr>
        <w:t xml:space="preserve">configured with </w:t>
      </w:r>
      <w:proofErr w:type="spellStart"/>
      <w:r w:rsidRPr="004B0EEF">
        <w:rPr>
          <w:rFonts w:cs="v4.2.0"/>
        </w:rPr>
        <w:t>eDRX_IDLE</w:t>
      </w:r>
      <w:proofErr w:type="spellEnd"/>
      <w:r w:rsidRPr="004B0EEF">
        <w:rPr>
          <w:rFonts w:cs="v4.2.0"/>
        </w:rPr>
        <w:t xml:space="preserve"> and is </w:t>
      </w:r>
      <w:r w:rsidRPr="004B0EEF">
        <w:rPr>
          <w:rFonts w:cs="v4.2.0"/>
          <w:lang w:eastAsia="zh-CN"/>
        </w:rPr>
        <w:t xml:space="preserve">the same in all PTWs during any of </w:t>
      </w:r>
      <w:proofErr w:type="spellStart"/>
      <w:r w:rsidRPr="004B0EEF">
        <w:t>T</w:t>
      </w:r>
      <w:r w:rsidRPr="004B0EEF">
        <w:rPr>
          <w:vertAlign w:val="subscript"/>
        </w:rPr>
        <w:t>detect,</w:t>
      </w:r>
      <w:r>
        <w:rPr>
          <w:vertAlign w:val="subscript"/>
        </w:rPr>
        <w:t>NB</w:t>
      </w:r>
      <w:r w:rsidRPr="004B0EEF">
        <w:rPr>
          <w:vertAlign w:val="subscript"/>
        </w:rPr>
        <w:t>_Inter</w:t>
      </w:r>
      <w:r>
        <w:rPr>
          <w:rFonts w:cs="v4.2.0"/>
          <w:vertAlign w:val="subscript"/>
        </w:rPr>
        <w:t>_NC</w:t>
      </w:r>
      <w:proofErr w:type="spellEnd"/>
      <w:r w:rsidRPr="004B0EEF">
        <w:rPr>
          <w:vertAlign w:val="subscript"/>
        </w:rPr>
        <w:t>,</w:t>
      </w:r>
      <w:r w:rsidRPr="004B0EEF">
        <w:t xml:space="preserve"> </w:t>
      </w:r>
      <w:proofErr w:type="spellStart"/>
      <w:r w:rsidRPr="004B0EEF">
        <w:t>T</w:t>
      </w:r>
      <w:r w:rsidRPr="004B0EEF">
        <w:rPr>
          <w:vertAlign w:val="subscript"/>
        </w:rPr>
        <w:t>measure,</w:t>
      </w:r>
      <w:r>
        <w:rPr>
          <w:vertAlign w:val="subscript"/>
        </w:rPr>
        <w:t>NB</w:t>
      </w:r>
      <w:r w:rsidRPr="004B0EEF">
        <w:rPr>
          <w:vertAlign w:val="subscript"/>
        </w:rPr>
        <w:t>_Inter</w:t>
      </w:r>
      <w:r>
        <w:rPr>
          <w:rFonts w:cs="v4.2.0"/>
          <w:vertAlign w:val="subscript"/>
        </w:rPr>
        <w:t>_NC</w:t>
      </w:r>
      <w:proofErr w:type="spellEnd"/>
      <w:r w:rsidRPr="004B0EEF">
        <w:t xml:space="preserve"> and </w:t>
      </w:r>
      <w:proofErr w:type="spellStart"/>
      <w:r w:rsidRPr="004B0EEF">
        <w:t>T</w:t>
      </w:r>
      <w:r w:rsidRPr="004B0EEF">
        <w:rPr>
          <w:vertAlign w:val="subscript"/>
        </w:rPr>
        <w:t>evaluate</w:t>
      </w:r>
      <w:proofErr w:type="spellEnd"/>
      <w:r w:rsidRPr="004B0EEF">
        <w:rPr>
          <w:vertAlign w:val="subscript"/>
        </w:rPr>
        <w:t xml:space="preserve">, </w:t>
      </w:r>
      <w:proofErr w:type="spellStart"/>
      <w:r>
        <w:rPr>
          <w:vertAlign w:val="subscript"/>
        </w:rPr>
        <w:t>NB</w:t>
      </w:r>
      <w:r w:rsidRPr="004B0EEF">
        <w:rPr>
          <w:vertAlign w:val="subscript"/>
        </w:rPr>
        <w:t>_inter</w:t>
      </w:r>
      <w:r>
        <w:rPr>
          <w:rFonts w:cs="v4.2.0"/>
          <w:vertAlign w:val="subscript"/>
        </w:rPr>
        <w:t>_NC</w:t>
      </w:r>
      <w:proofErr w:type="spellEnd"/>
      <w:r w:rsidRPr="004B0EEF">
        <w:t xml:space="preserve"> when multiple PTWs are used.</w:t>
      </w:r>
    </w:p>
    <w:p w:rsidR="003D2646" w:rsidRPr="004B0EEF" w:rsidRDefault="003D2646" w:rsidP="003D2646">
      <w:pPr>
        <w:pStyle w:val="TH"/>
        <w:rPr>
          <w:vertAlign w:val="subscript"/>
        </w:rPr>
      </w:pPr>
      <w:r w:rsidRPr="00073DA3">
        <w:t xml:space="preserve">Table </w:t>
      </w:r>
      <w:r w:rsidRPr="00FB5F9D">
        <w:t>4.</w:t>
      </w:r>
      <w:r w:rsidRPr="004B46DF">
        <w:t>6</w:t>
      </w:r>
      <w:r w:rsidRPr="00073DA3">
        <w:t>.2.</w:t>
      </w:r>
      <w:r w:rsidRPr="004B46DF">
        <w:t>5</w:t>
      </w:r>
      <w:r w:rsidRPr="00073DA3">
        <w:t>-</w:t>
      </w:r>
      <w:proofErr w:type="gramStart"/>
      <w:r w:rsidRPr="00073DA3">
        <w:t>1</w:t>
      </w:r>
      <w:r w:rsidRPr="00FB5F9D">
        <w:t xml:space="preserve"> :</w:t>
      </w:r>
      <w:proofErr w:type="gramEnd"/>
      <w:r w:rsidRPr="00FB5F9D">
        <w:t xml:space="preserve"> </w:t>
      </w:r>
      <w:proofErr w:type="spellStart"/>
      <w:r w:rsidRPr="00FB5F9D">
        <w:t>T</w:t>
      </w:r>
      <w:r w:rsidRPr="00AC42ED">
        <w:rPr>
          <w:vertAlign w:val="subscript"/>
        </w:rPr>
        <w:t>detect</w:t>
      </w:r>
      <w:r w:rsidRPr="004B0EEF">
        <w:rPr>
          <w:vertAlign w:val="subscript"/>
        </w:rPr>
        <w:t>,</w:t>
      </w:r>
      <w:r>
        <w:rPr>
          <w:vertAlign w:val="subscript"/>
        </w:rPr>
        <w:t>NB</w:t>
      </w:r>
      <w:r w:rsidRPr="004B0EEF">
        <w:rPr>
          <w:vertAlign w:val="subscript"/>
        </w:rPr>
        <w:t>_Inter</w:t>
      </w:r>
      <w:r>
        <w:rPr>
          <w:vertAlign w:val="subscript"/>
        </w:rPr>
        <w:t>_NC</w:t>
      </w:r>
      <w:proofErr w:type="spellEnd"/>
      <w:r w:rsidRPr="004B0EEF">
        <w:rPr>
          <w:vertAlign w:val="subscript"/>
        </w:rPr>
        <w:t>,</w:t>
      </w:r>
      <w:r w:rsidRPr="004B0EEF">
        <w:t xml:space="preserve"> </w:t>
      </w:r>
      <w:proofErr w:type="spellStart"/>
      <w:r w:rsidRPr="004B0EEF">
        <w:t>T</w:t>
      </w:r>
      <w:r w:rsidRPr="004B0EEF">
        <w:rPr>
          <w:vertAlign w:val="subscript"/>
        </w:rPr>
        <w:t>measure,</w:t>
      </w:r>
      <w:r>
        <w:rPr>
          <w:vertAlign w:val="subscript"/>
        </w:rPr>
        <w:t>NB</w:t>
      </w:r>
      <w:r w:rsidRPr="004B0EEF">
        <w:rPr>
          <w:vertAlign w:val="subscript"/>
        </w:rPr>
        <w:t>_Inter</w:t>
      </w:r>
      <w:r>
        <w:rPr>
          <w:vertAlign w:val="subscript"/>
        </w:rPr>
        <w:t>_NC</w:t>
      </w:r>
      <w:proofErr w:type="spellEnd"/>
      <w:r w:rsidRPr="004B0EEF">
        <w:t xml:space="preserve"> and </w:t>
      </w:r>
      <w:proofErr w:type="spellStart"/>
      <w:r w:rsidRPr="004B0EEF">
        <w:rPr>
          <w:rFonts w:cs="v4.2.0"/>
        </w:rPr>
        <w:t>T</w:t>
      </w:r>
      <w:r w:rsidRPr="004B0EEF">
        <w:rPr>
          <w:rFonts w:cs="v4.2.0"/>
          <w:vertAlign w:val="subscript"/>
        </w:rPr>
        <w:t>evaluate,</w:t>
      </w:r>
      <w:r>
        <w:rPr>
          <w:rFonts w:cs="v4.2.0"/>
          <w:vertAlign w:val="subscript"/>
        </w:rPr>
        <w:t>NB</w:t>
      </w:r>
      <w:r w:rsidRPr="004B0EEF">
        <w:rPr>
          <w:rFonts w:cs="v4.2.0"/>
          <w:vertAlign w:val="subscript"/>
        </w:rPr>
        <w:t>_Inter</w:t>
      </w:r>
      <w:r>
        <w:rPr>
          <w:vertAlign w:val="subscript"/>
        </w:rPr>
        <w:t>_NC</w:t>
      </w:r>
      <w:proofErr w:type="spellEnd"/>
    </w:p>
    <w:tbl>
      <w:tblPr>
        <w:tblW w:w="4106" w:type="pct"/>
        <w:jc w:val="center"/>
        <w:tblInd w:w="-1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78"/>
        <w:gridCol w:w="1844"/>
        <w:gridCol w:w="1986"/>
        <w:gridCol w:w="2085"/>
      </w:tblGrid>
      <w:tr w:rsidR="003D2646" w:rsidRPr="004B46DF" w:rsidTr="0088022C">
        <w:trPr>
          <w:cantSplit/>
          <w:jc w:val="center"/>
        </w:trPr>
        <w:tc>
          <w:tcPr>
            <w:tcW w:w="1346" w:type="pct"/>
          </w:tcPr>
          <w:p w:rsidR="003D2646" w:rsidRPr="00F5269F" w:rsidRDefault="003D2646" w:rsidP="0088022C">
            <w:pPr>
              <w:pStyle w:val="TAH"/>
              <w:rPr>
                <w:rFonts w:cs="Arial"/>
                <w:snapToGrid w:val="0"/>
              </w:rPr>
            </w:pPr>
            <w:r w:rsidRPr="00F5269F">
              <w:rPr>
                <w:rFonts w:cs="Arial"/>
              </w:rPr>
              <w:t>DRX cycle length [s]</w:t>
            </w:r>
          </w:p>
        </w:tc>
        <w:tc>
          <w:tcPr>
            <w:tcW w:w="1139" w:type="pct"/>
          </w:tcPr>
          <w:p w:rsidR="003D2646" w:rsidRPr="00F5269F" w:rsidRDefault="003D2646" w:rsidP="0088022C">
            <w:pPr>
              <w:pStyle w:val="TAH"/>
              <w:rPr>
                <w:rFonts w:cs="Arial"/>
              </w:rPr>
            </w:pPr>
            <w:proofErr w:type="spellStart"/>
            <w:r w:rsidRPr="00F5269F">
              <w:rPr>
                <w:rFonts w:cs="Arial"/>
              </w:rPr>
              <w:t>T</w:t>
            </w:r>
            <w:r w:rsidRPr="00F5269F">
              <w:rPr>
                <w:rFonts w:cs="Arial"/>
                <w:vertAlign w:val="subscript"/>
              </w:rPr>
              <w:t>detect,NB_Inter</w:t>
            </w:r>
            <w:proofErr w:type="spellEnd"/>
            <w:r w:rsidRPr="00F5269F">
              <w:rPr>
                <w:rFonts w:cs="Arial"/>
                <w:vertAlign w:val="subscript"/>
              </w:rPr>
              <w:t>_</w:t>
            </w:r>
            <w:r w:rsidRPr="00F5269F" w:rsidDel="007B2612">
              <w:rPr>
                <w:rFonts w:cs="Arial"/>
                <w:vertAlign w:val="subscript"/>
              </w:rPr>
              <w:t xml:space="preserve"> </w:t>
            </w:r>
            <w:r w:rsidRPr="00F5269F">
              <w:rPr>
                <w:rFonts w:cs="Arial"/>
                <w:vertAlign w:val="subscript"/>
              </w:rPr>
              <w:t>NC</w:t>
            </w:r>
            <w:r w:rsidRPr="00F5269F">
              <w:rPr>
                <w:rFonts w:cs="Arial"/>
              </w:rPr>
              <w:t xml:space="preserve"> [s] (number of DRX cycles)</w:t>
            </w:r>
          </w:p>
        </w:tc>
        <w:tc>
          <w:tcPr>
            <w:tcW w:w="1227" w:type="pct"/>
          </w:tcPr>
          <w:p w:rsidR="003D2646" w:rsidRPr="00F5269F" w:rsidRDefault="003D2646" w:rsidP="0088022C">
            <w:pPr>
              <w:pStyle w:val="TAH"/>
              <w:rPr>
                <w:rFonts w:cs="Arial"/>
                <w:snapToGrid w:val="0"/>
              </w:rPr>
            </w:pPr>
            <w:proofErr w:type="spellStart"/>
            <w:r w:rsidRPr="00F5269F">
              <w:rPr>
                <w:rFonts w:cs="Arial"/>
              </w:rPr>
              <w:t>T</w:t>
            </w:r>
            <w:r w:rsidRPr="00F5269F">
              <w:rPr>
                <w:rFonts w:cs="Arial"/>
                <w:vertAlign w:val="subscript"/>
              </w:rPr>
              <w:t>measure,NB_Inter</w:t>
            </w:r>
            <w:proofErr w:type="spellEnd"/>
            <w:r w:rsidRPr="00F5269F">
              <w:rPr>
                <w:rFonts w:cs="Arial"/>
                <w:vertAlign w:val="subscript"/>
              </w:rPr>
              <w:t>_</w:t>
            </w:r>
            <w:r w:rsidRPr="00F5269F" w:rsidDel="007B2612">
              <w:rPr>
                <w:rFonts w:cs="Arial"/>
                <w:vertAlign w:val="subscript"/>
              </w:rPr>
              <w:t xml:space="preserve"> </w:t>
            </w:r>
            <w:r w:rsidRPr="00F5269F">
              <w:rPr>
                <w:rFonts w:cs="Arial"/>
                <w:vertAlign w:val="subscript"/>
              </w:rPr>
              <w:t>NC</w:t>
            </w:r>
            <w:r w:rsidRPr="00F5269F">
              <w:rPr>
                <w:rFonts w:cs="Arial"/>
              </w:rPr>
              <w:t xml:space="preserve"> [s] (number of DRX cycles)</w:t>
            </w:r>
          </w:p>
        </w:tc>
        <w:tc>
          <w:tcPr>
            <w:tcW w:w="1289" w:type="pct"/>
          </w:tcPr>
          <w:p w:rsidR="003D2646" w:rsidRPr="00F5269F" w:rsidRDefault="003D2646" w:rsidP="0088022C">
            <w:pPr>
              <w:pStyle w:val="TAH"/>
              <w:rPr>
                <w:rFonts w:cs="Arial"/>
                <w:vertAlign w:val="subscript"/>
              </w:rPr>
            </w:pPr>
            <w:proofErr w:type="spellStart"/>
            <w:r w:rsidRPr="00F5269F">
              <w:rPr>
                <w:rFonts w:cs="Arial"/>
              </w:rPr>
              <w:t>T</w:t>
            </w:r>
            <w:r w:rsidRPr="00F5269F">
              <w:rPr>
                <w:rFonts w:cs="Arial"/>
                <w:vertAlign w:val="subscript"/>
              </w:rPr>
              <w:t>evaluate,NB_Inter</w:t>
            </w:r>
            <w:proofErr w:type="spellEnd"/>
            <w:r w:rsidRPr="00F5269F">
              <w:rPr>
                <w:rFonts w:cs="Arial"/>
                <w:vertAlign w:val="subscript"/>
              </w:rPr>
              <w:t>_</w:t>
            </w:r>
            <w:r w:rsidRPr="00F5269F" w:rsidDel="007B2612">
              <w:rPr>
                <w:rFonts w:cs="Arial"/>
                <w:vertAlign w:val="subscript"/>
              </w:rPr>
              <w:t xml:space="preserve"> </w:t>
            </w:r>
            <w:r w:rsidRPr="00F5269F">
              <w:rPr>
                <w:rFonts w:cs="Arial"/>
                <w:vertAlign w:val="subscript"/>
              </w:rPr>
              <w:t>NC</w:t>
            </w:r>
          </w:p>
          <w:p w:rsidR="003D2646" w:rsidRPr="00F5269F" w:rsidRDefault="003D2646" w:rsidP="0088022C">
            <w:pPr>
              <w:pStyle w:val="TAH"/>
              <w:rPr>
                <w:rFonts w:cs="Arial"/>
              </w:rPr>
            </w:pPr>
            <w:r w:rsidRPr="00F5269F">
              <w:rPr>
                <w:rFonts w:cs="Arial"/>
              </w:rPr>
              <w:t>[s] (number of DRX cycles)</w:t>
            </w:r>
          </w:p>
        </w:tc>
      </w:tr>
      <w:tr w:rsidR="003D2646" w:rsidRPr="004B46DF" w:rsidTr="0088022C">
        <w:trPr>
          <w:cantSplit/>
          <w:jc w:val="center"/>
        </w:trPr>
        <w:tc>
          <w:tcPr>
            <w:tcW w:w="1346" w:type="pct"/>
          </w:tcPr>
          <w:p w:rsidR="003D2646" w:rsidRPr="00F5269F" w:rsidRDefault="003D2646" w:rsidP="0088022C">
            <w:pPr>
              <w:pStyle w:val="TAC"/>
              <w:rPr>
                <w:rFonts w:cs="Arial"/>
                <w:snapToGrid w:val="0"/>
              </w:rPr>
            </w:pPr>
            <w:r w:rsidRPr="00F5269F">
              <w:rPr>
                <w:rFonts w:cs="Arial"/>
              </w:rPr>
              <w:t>1.28</w:t>
            </w:r>
          </w:p>
        </w:tc>
        <w:tc>
          <w:tcPr>
            <w:tcW w:w="1139" w:type="pct"/>
          </w:tcPr>
          <w:p w:rsidR="003D2646" w:rsidRPr="00F5269F" w:rsidRDefault="003D2646" w:rsidP="0088022C">
            <w:pPr>
              <w:pStyle w:val="TAC"/>
              <w:rPr>
                <w:rFonts w:cs="Arial"/>
                <w:snapToGrid w:val="0"/>
              </w:rPr>
            </w:pPr>
            <w:r w:rsidRPr="00F5269F">
              <w:rPr>
                <w:rFonts w:cs="Arial"/>
                <w:snapToGrid w:val="0"/>
              </w:rPr>
              <w:t>[51]</w:t>
            </w:r>
            <w:r w:rsidRPr="00F5269F">
              <w:rPr>
                <w:rFonts w:cs="Arial"/>
              </w:rPr>
              <w:t xml:space="preserve"> ([</w:t>
            </w:r>
            <w:r w:rsidRPr="00F5269F">
              <w:rPr>
                <w:rFonts w:cs="Arial"/>
                <w:snapToGrid w:val="0"/>
              </w:rPr>
              <w:t>40]</w:t>
            </w:r>
            <w:r w:rsidRPr="00F5269F">
              <w:rPr>
                <w:rFonts w:cs="Arial"/>
              </w:rPr>
              <w:t>)</w:t>
            </w:r>
          </w:p>
        </w:tc>
        <w:tc>
          <w:tcPr>
            <w:tcW w:w="1227" w:type="pct"/>
          </w:tcPr>
          <w:p w:rsidR="003D2646" w:rsidRPr="00F5269F" w:rsidRDefault="003D2646" w:rsidP="0088022C">
            <w:pPr>
              <w:pStyle w:val="TAC"/>
              <w:rPr>
                <w:rFonts w:cs="Arial"/>
                <w:snapToGrid w:val="0"/>
              </w:rPr>
            </w:pPr>
            <w:r w:rsidRPr="00F5269F">
              <w:rPr>
                <w:rFonts w:cs="Arial"/>
                <w:snapToGrid w:val="0"/>
              </w:rPr>
              <w:t>1.28 ([1])</w:t>
            </w:r>
          </w:p>
        </w:tc>
        <w:tc>
          <w:tcPr>
            <w:tcW w:w="1289" w:type="pct"/>
          </w:tcPr>
          <w:p w:rsidR="003D2646" w:rsidRPr="00F5269F" w:rsidRDefault="003D2646" w:rsidP="0088022C">
            <w:pPr>
              <w:pStyle w:val="TAC"/>
              <w:rPr>
                <w:rFonts w:cs="Arial"/>
                <w:snapToGrid w:val="0"/>
              </w:rPr>
            </w:pPr>
            <w:r w:rsidRPr="00F5269F">
              <w:rPr>
                <w:rFonts w:cs="Arial"/>
                <w:snapToGrid w:val="0"/>
              </w:rPr>
              <w:t>[6.5]</w:t>
            </w:r>
            <w:r w:rsidRPr="00F5269F">
              <w:rPr>
                <w:rFonts w:cs="Arial"/>
              </w:rPr>
              <w:t xml:space="preserve"> ([</w:t>
            </w:r>
            <w:r w:rsidRPr="00F5269F">
              <w:rPr>
                <w:rFonts w:cs="Arial"/>
                <w:snapToGrid w:val="0"/>
              </w:rPr>
              <w:t>5]</w:t>
            </w:r>
            <w:r w:rsidRPr="00F5269F">
              <w:rPr>
                <w:rFonts w:cs="Arial"/>
              </w:rPr>
              <w:t>)</w:t>
            </w:r>
          </w:p>
        </w:tc>
      </w:tr>
      <w:tr w:rsidR="003D2646" w:rsidRPr="004B46DF" w:rsidTr="0088022C">
        <w:trPr>
          <w:cantSplit/>
          <w:jc w:val="center"/>
        </w:trPr>
        <w:tc>
          <w:tcPr>
            <w:tcW w:w="1346" w:type="pct"/>
          </w:tcPr>
          <w:p w:rsidR="003D2646" w:rsidRPr="00F5269F" w:rsidRDefault="003D2646" w:rsidP="0088022C">
            <w:pPr>
              <w:pStyle w:val="TAC"/>
              <w:rPr>
                <w:rFonts w:cs="Arial"/>
                <w:snapToGrid w:val="0"/>
              </w:rPr>
            </w:pPr>
            <w:r w:rsidRPr="00F5269F">
              <w:rPr>
                <w:rFonts w:cs="Arial"/>
              </w:rPr>
              <w:t>2.56</w:t>
            </w:r>
          </w:p>
        </w:tc>
        <w:tc>
          <w:tcPr>
            <w:tcW w:w="1139" w:type="pct"/>
          </w:tcPr>
          <w:p w:rsidR="003D2646" w:rsidRPr="00F5269F" w:rsidRDefault="003D2646" w:rsidP="0088022C">
            <w:pPr>
              <w:pStyle w:val="TAC"/>
              <w:rPr>
                <w:rFonts w:cs="Arial"/>
                <w:snapToGrid w:val="0"/>
              </w:rPr>
            </w:pPr>
            <w:r w:rsidRPr="00F5269F">
              <w:rPr>
                <w:rFonts w:cs="Arial"/>
                <w:snapToGrid w:val="0"/>
              </w:rPr>
              <w:t>[51]</w:t>
            </w:r>
            <w:r w:rsidRPr="00F5269F">
              <w:rPr>
                <w:rFonts w:cs="Arial"/>
              </w:rPr>
              <w:t xml:space="preserve"> ([</w:t>
            </w:r>
            <w:r w:rsidRPr="00F5269F">
              <w:rPr>
                <w:rFonts w:cs="Arial"/>
                <w:snapToGrid w:val="0"/>
              </w:rPr>
              <w:t>20]</w:t>
            </w:r>
            <w:r w:rsidRPr="00F5269F">
              <w:rPr>
                <w:rFonts w:cs="Arial"/>
              </w:rPr>
              <w:t>)</w:t>
            </w:r>
          </w:p>
        </w:tc>
        <w:tc>
          <w:tcPr>
            <w:tcW w:w="1227" w:type="pct"/>
          </w:tcPr>
          <w:p w:rsidR="003D2646" w:rsidRPr="00F5269F" w:rsidRDefault="003D2646" w:rsidP="0088022C">
            <w:pPr>
              <w:pStyle w:val="TAC"/>
              <w:rPr>
                <w:rFonts w:cs="Arial"/>
                <w:snapToGrid w:val="0"/>
              </w:rPr>
            </w:pPr>
            <w:r w:rsidRPr="00F5269F">
              <w:rPr>
                <w:rFonts w:cs="Arial"/>
                <w:snapToGrid w:val="0"/>
              </w:rPr>
              <w:t>2.56 ([1])</w:t>
            </w:r>
          </w:p>
        </w:tc>
        <w:tc>
          <w:tcPr>
            <w:tcW w:w="1289" w:type="pct"/>
          </w:tcPr>
          <w:p w:rsidR="003D2646" w:rsidRPr="00F5269F" w:rsidRDefault="003D2646" w:rsidP="0088022C">
            <w:pPr>
              <w:pStyle w:val="TAC"/>
              <w:rPr>
                <w:rFonts w:cs="Arial"/>
                <w:snapToGrid w:val="0"/>
              </w:rPr>
            </w:pPr>
            <w:r w:rsidRPr="00F5269F">
              <w:rPr>
                <w:rFonts w:cs="Arial"/>
                <w:snapToGrid w:val="0"/>
              </w:rPr>
              <w:t>[7.68]</w:t>
            </w:r>
            <w:r w:rsidRPr="00F5269F">
              <w:rPr>
                <w:rFonts w:cs="Arial"/>
              </w:rPr>
              <w:t xml:space="preserve"> ([</w:t>
            </w:r>
            <w:r w:rsidRPr="00F5269F">
              <w:rPr>
                <w:rFonts w:cs="Arial"/>
                <w:snapToGrid w:val="0"/>
              </w:rPr>
              <w:t>3]</w:t>
            </w:r>
            <w:r w:rsidRPr="00F5269F">
              <w:rPr>
                <w:rFonts w:cs="Arial"/>
              </w:rPr>
              <w:t>)</w:t>
            </w:r>
          </w:p>
        </w:tc>
      </w:tr>
      <w:tr w:rsidR="003D2646" w:rsidRPr="004B46DF" w:rsidTr="0088022C">
        <w:trPr>
          <w:cantSplit/>
          <w:jc w:val="center"/>
        </w:trPr>
        <w:tc>
          <w:tcPr>
            <w:tcW w:w="1346" w:type="pct"/>
          </w:tcPr>
          <w:p w:rsidR="003D2646" w:rsidRPr="00F5269F" w:rsidRDefault="003D2646" w:rsidP="0088022C">
            <w:pPr>
              <w:pStyle w:val="TAC"/>
              <w:rPr>
                <w:rFonts w:cs="Arial"/>
                <w:snapToGrid w:val="0"/>
              </w:rPr>
            </w:pPr>
            <w:r w:rsidRPr="00F5269F">
              <w:rPr>
                <w:rFonts w:cs="Arial"/>
              </w:rPr>
              <w:t>5.12</w:t>
            </w:r>
          </w:p>
        </w:tc>
        <w:tc>
          <w:tcPr>
            <w:tcW w:w="1139" w:type="pct"/>
          </w:tcPr>
          <w:p w:rsidR="003D2646" w:rsidRPr="00F5269F" w:rsidRDefault="003D2646" w:rsidP="0088022C">
            <w:pPr>
              <w:pStyle w:val="TAC"/>
              <w:rPr>
                <w:rFonts w:cs="Arial"/>
                <w:snapToGrid w:val="0"/>
              </w:rPr>
            </w:pPr>
            <w:r w:rsidRPr="00F5269F">
              <w:rPr>
                <w:rFonts w:cs="Arial"/>
              </w:rPr>
              <w:t>[102] ([</w:t>
            </w:r>
            <w:r w:rsidRPr="00F5269F">
              <w:rPr>
                <w:rFonts w:cs="Arial"/>
                <w:snapToGrid w:val="0"/>
              </w:rPr>
              <w:t>20]</w:t>
            </w:r>
            <w:r w:rsidRPr="00F5269F">
              <w:rPr>
                <w:rFonts w:cs="Arial"/>
              </w:rPr>
              <w:t>)</w:t>
            </w:r>
          </w:p>
        </w:tc>
        <w:tc>
          <w:tcPr>
            <w:tcW w:w="1227" w:type="pct"/>
          </w:tcPr>
          <w:p w:rsidR="003D2646" w:rsidRPr="00F5269F" w:rsidRDefault="003D2646" w:rsidP="0088022C">
            <w:pPr>
              <w:pStyle w:val="TAC"/>
              <w:rPr>
                <w:rFonts w:cs="Arial"/>
                <w:snapToGrid w:val="0"/>
              </w:rPr>
            </w:pPr>
            <w:r w:rsidRPr="00F5269F">
              <w:rPr>
                <w:rFonts w:cs="Arial"/>
                <w:snapToGrid w:val="0"/>
              </w:rPr>
              <w:t>5.12 ([1])</w:t>
            </w:r>
          </w:p>
        </w:tc>
        <w:tc>
          <w:tcPr>
            <w:tcW w:w="1289" w:type="pct"/>
          </w:tcPr>
          <w:p w:rsidR="003D2646" w:rsidRPr="00F5269F" w:rsidRDefault="003D2646" w:rsidP="0088022C">
            <w:pPr>
              <w:pStyle w:val="TAC"/>
              <w:rPr>
                <w:rFonts w:cs="Arial"/>
                <w:snapToGrid w:val="0"/>
              </w:rPr>
            </w:pPr>
            <w:r w:rsidRPr="00F5269F">
              <w:rPr>
                <w:rFonts w:cs="Arial"/>
                <w:snapToGrid w:val="0"/>
              </w:rPr>
              <w:t>[10.24]</w:t>
            </w:r>
            <w:r w:rsidRPr="00F5269F">
              <w:rPr>
                <w:rFonts w:cs="Arial"/>
              </w:rPr>
              <w:t xml:space="preserve"> ([</w:t>
            </w:r>
            <w:r w:rsidRPr="00F5269F">
              <w:rPr>
                <w:rFonts w:cs="Arial"/>
                <w:snapToGrid w:val="0"/>
              </w:rPr>
              <w:t>2]</w:t>
            </w:r>
            <w:r w:rsidRPr="00F5269F">
              <w:rPr>
                <w:rFonts w:cs="Arial"/>
              </w:rPr>
              <w:t>)</w:t>
            </w:r>
          </w:p>
        </w:tc>
      </w:tr>
      <w:tr w:rsidR="003D2646" w:rsidRPr="004B46DF" w:rsidTr="0088022C">
        <w:trPr>
          <w:cantSplit/>
          <w:jc w:val="center"/>
        </w:trPr>
        <w:tc>
          <w:tcPr>
            <w:tcW w:w="1346" w:type="pct"/>
          </w:tcPr>
          <w:p w:rsidR="003D2646" w:rsidRPr="00F5269F" w:rsidRDefault="003D2646" w:rsidP="0088022C">
            <w:pPr>
              <w:pStyle w:val="TAC"/>
              <w:rPr>
                <w:rFonts w:cs="Arial"/>
                <w:snapToGrid w:val="0"/>
              </w:rPr>
            </w:pPr>
            <w:r w:rsidRPr="00F5269F">
              <w:rPr>
                <w:rFonts w:cs="Arial"/>
              </w:rPr>
              <w:t>10.24</w:t>
            </w:r>
          </w:p>
        </w:tc>
        <w:tc>
          <w:tcPr>
            <w:tcW w:w="1139" w:type="pct"/>
          </w:tcPr>
          <w:p w:rsidR="003D2646" w:rsidRPr="00F5269F" w:rsidRDefault="003D2646" w:rsidP="0088022C">
            <w:pPr>
              <w:pStyle w:val="TAC"/>
              <w:rPr>
                <w:rFonts w:cs="Arial"/>
                <w:snapToGrid w:val="0"/>
              </w:rPr>
            </w:pPr>
            <w:r w:rsidRPr="00F5269F">
              <w:rPr>
                <w:rFonts w:cs="Arial"/>
                <w:snapToGrid w:val="0"/>
              </w:rPr>
              <w:t>[102]</w:t>
            </w:r>
            <w:r w:rsidRPr="00F5269F">
              <w:rPr>
                <w:rFonts w:cs="Arial"/>
              </w:rPr>
              <w:t xml:space="preserve"> ([</w:t>
            </w:r>
            <w:r w:rsidRPr="00F5269F">
              <w:rPr>
                <w:rFonts w:cs="Arial"/>
                <w:snapToGrid w:val="0"/>
              </w:rPr>
              <w:t>10]</w:t>
            </w:r>
            <w:r w:rsidRPr="00F5269F">
              <w:rPr>
                <w:rFonts w:cs="Arial"/>
              </w:rPr>
              <w:t>)</w:t>
            </w:r>
          </w:p>
        </w:tc>
        <w:tc>
          <w:tcPr>
            <w:tcW w:w="1227" w:type="pct"/>
          </w:tcPr>
          <w:p w:rsidR="003D2646" w:rsidRPr="00F5269F" w:rsidRDefault="003D2646" w:rsidP="0088022C">
            <w:pPr>
              <w:pStyle w:val="TAC"/>
              <w:rPr>
                <w:rFonts w:cs="Arial"/>
                <w:snapToGrid w:val="0"/>
              </w:rPr>
            </w:pPr>
            <w:r w:rsidRPr="00F5269F">
              <w:rPr>
                <w:rFonts w:cs="Arial"/>
                <w:snapToGrid w:val="0"/>
              </w:rPr>
              <w:t>10.24 ([1])</w:t>
            </w:r>
          </w:p>
        </w:tc>
        <w:tc>
          <w:tcPr>
            <w:tcW w:w="1289" w:type="pct"/>
          </w:tcPr>
          <w:p w:rsidR="003D2646" w:rsidRPr="00F5269F" w:rsidRDefault="003D2646" w:rsidP="0088022C">
            <w:pPr>
              <w:pStyle w:val="TAC"/>
              <w:rPr>
                <w:rFonts w:cs="Arial"/>
                <w:snapToGrid w:val="0"/>
              </w:rPr>
            </w:pPr>
            <w:r w:rsidRPr="00F5269F">
              <w:rPr>
                <w:rFonts w:cs="Arial"/>
                <w:snapToGrid w:val="0"/>
              </w:rPr>
              <w:t>[20.48]</w:t>
            </w:r>
            <w:r w:rsidRPr="00F5269F">
              <w:rPr>
                <w:rFonts w:cs="Arial"/>
              </w:rPr>
              <w:t xml:space="preserve"> ([</w:t>
            </w:r>
            <w:r w:rsidRPr="00F5269F">
              <w:rPr>
                <w:rFonts w:cs="Arial"/>
                <w:snapToGrid w:val="0"/>
              </w:rPr>
              <w:t>2]</w:t>
            </w:r>
            <w:r w:rsidRPr="00F5269F">
              <w:rPr>
                <w:rFonts w:cs="Arial"/>
              </w:rPr>
              <w:t>)</w:t>
            </w:r>
          </w:p>
        </w:tc>
      </w:tr>
    </w:tbl>
    <w:p w:rsidR="003D2646" w:rsidRDefault="003D2646" w:rsidP="003D2646"/>
    <w:p w:rsidR="003D2646" w:rsidRPr="004B0EEF" w:rsidRDefault="003D2646" w:rsidP="003D2646">
      <w:pPr>
        <w:pStyle w:val="TH"/>
      </w:pPr>
      <w:r w:rsidRPr="00073DA3">
        <w:t>Table 4.</w:t>
      </w:r>
      <w:r w:rsidRPr="004B46DF">
        <w:t>6</w:t>
      </w:r>
      <w:r w:rsidRPr="00073DA3">
        <w:t>.2.</w:t>
      </w:r>
      <w:r w:rsidRPr="004B46DF">
        <w:t>5</w:t>
      </w:r>
      <w:r w:rsidRPr="00073DA3">
        <w:t>-</w:t>
      </w:r>
      <w:r>
        <w:t>2</w:t>
      </w:r>
      <w:r w:rsidRPr="00073DA3">
        <w:t xml:space="preserve">: </w:t>
      </w:r>
      <w:proofErr w:type="spellStart"/>
      <w:r w:rsidRPr="00073DA3">
        <w:t>T</w:t>
      </w:r>
      <w:r w:rsidRPr="00FB5F9D">
        <w:rPr>
          <w:vertAlign w:val="subscript"/>
        </w:rPr>
        <w:t>detect</w:t>
      </w:r>
      <w:proofErr w:type="gramStart"/>
      <w:r w:rsidRPr="004B0EEF">
        <w:rPr>
          <w:vertAlign w:val="subscript"/>
        </w:rPr>
        <w:t>,</w:t>
      </w:r>
      <w:r>
        <w:rPr>
          <w:vertAlign w:val="subscript"/>
        </w:rPr>
        <w:t>NB</w:t>
      </w:r>
      <w:proofErr w:type="gramEnd"/>
      <w:r w:rsidRPr="004B0EEF">
        <w:rPr>
          <w:vertAlign w:val="subscript"/>
        </w:rPr>
        <w:t>_Inter</w:t>
      </w:r>
      <w:proofErr w:type="spellEnd"/>
      <w:r>
        <w:rPr>
          <w:vertAlign w:val="subscript"/>
        </w:rPr>
        <w:t>_</w:t>
      </w:r>
      <w:r w:rsidDel="004E1161">
        <w:rPr>
          <w:vertAlign w:val="subscript"/>
        </w:rPr>
        <w:t xml:space="preserve"> </w:t>
      </w:r>
      <w:r>
        <w:rPr>
          <w:vertAlign w:val="subscript"/>
        </w:rPr>
        <w:t>NC</w:t>
      </w:r>
      <w:r w:rsidRPr="004B0EEF">
        <w:rPr>
          <w:vertAlign w:val="subscript"/>
        </w:rPr>
        <w:t>,</w:t>
      </w:r>
      <w:r w:rsidRPr="004B0EEF">
        <w:t xml:space="preserve"> </w:t>
      </w:r>
      <w:proofErr w:type="spellStart"/>
      <w:r w:rsidRPr="004B0EEF">
        <w:t>T</w:t>
      </w:r>
      <w:r w:rsidRPr="004B0EEF">
        <w:rPr>
          <w:vertAlign w:val="subscript"/>
        </w:rPr>
        <w:t>measure,</w:t>
      </w:r>
      <w:r>
        <w:rPr>
          <w:vertAlign w:val="subscript"/>
        </w:rPr>
        <w:t>NB</w:t>
      </w:r>
      <w:r w:rsidRPr="004B0EEF">
        <w:rPr>
          <w:vertAlign w:val="subscript"/>
        </w:rPr>
        <w:t>_Inter</w:t>
      </w:r>
      <w:r>
        <w:rPr>
          <w:vertAlign w:val="subscript"/>
        </w:rPr>
        <w:t>_NC</w:t>
      </w:r>
      <w:proofErr w:type="spellEnd"/>
      <w:r w:rsidRPr="004B0EEF">
        <w:t xml:space="preserve"> and </w:t>
      </w:r>
      <w:proofErr w:type="spellStart"/>
      <w:r w:rsidRPr="004B0EEF">
        <w:t>T</w:t>
      </w:r>
      <w:r w:rsidRPr="004B0EEF">
        <w:rPr>
          <w:vertAlign w:val="subscript"/>
        </w:rPr>
        <w:t>evaluate</w:t>
      </w:r>
      <w:proofErr w:type="spellEnd"/>
      <w:r w:rsidRPr="004B0EEF">
        <w:rPr>
          <w:vertAlign w:val="subscript"/>
        </w:rPr>
        <w:t xml:space="preserve">, </w:t>
      </w:r>
      <w:proofErr w:type="spellStart"/>
      <w:r>
        <w:rPr>
          <w:vertAlign w:val="subscript"/>
        </w:rPr>
        <w:t>NB</w:t>
      </w:r>
      <w:r w:rsidRPr="004B0EEF">
        <w:rPr>
          <w:vertAlign w:val="subscript"/>
        </w:rPr>
        <w:t>_inter</w:t>
      </w:r>
      <w:proofErr w:type="spellEnd"/>
      <w:r>
        <w:rPr>
          <w:vertAlign w:val="subscript"/>
        </w:rPr>
        <w:t>_</w:t>
      </w:r>
      <w:r w:rsidDel="004E1161">
        <w:rPr>
          <w:vertAlign w:val="subscript"/>
        </w:rPr>
        <w:t xml:space="preserve"> </w:t>
      </w:r>
      <w:r>
        <w:rPr>
          <w:vertAlign w:val="subscript"/>
        </w:rPr>
        <w:t>NC</w:t>
      </w:r>
      <w:r w:rsidRPr="004B0EEF">
        <w:rPr>
          <w:vertAlign w:val="subscript"/>
        </w:rPr>
        <w:t xml:space="preserve"> </w:t>
      </w:r>
      <w:r w:rsidRPr="004B0EEF">
        <w:t xml:space="preserve">for UE configured with </w:t>
      </w:r>
      <w:proofErr w:type="spellStart"/>
      <w:r w:rsidRPr="004B0EEF">
        <w:t>eDRX_IDLE</w:t>
      </w:r>
      <w:proofErr w:type="spellEnd"/>
      <w:r w:rsidRPr="004B0EEF">
        <w:t xml:space="preserve"> cycle</w:t>
      </w:r>
    </w:p>
    <w:tbl>
      <w:tblPr>
        <w:tblW w:w="5672" w:type="pct"/>
        <w:jc w:val="center"/>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
        <w:gridCol w:w="1183"/>
        <w:gridCol w:w="17"/>
        <w:gridCol w:w="849"/>
        <w:gridCol w:w="1044"/>
        <w:gridCol w:w="17"/>
        <w:gridCol w:w="4990"/>
        <w:gridCol w:w="1631"/>
        <w:gridCol w:w="1189"/>
        <w:gridCol w:w="12"/>
      </w:tblGrid>
      <w:tr w:rsidR="003D2646" w:rsidRPr="00BC146D" w:rsidTr="0088022C">
        <w:trPr>
          <w:gridBefore w:val="1"/>
          <w:wBefore w:w="6" w:type="pct"/>
          <w:cantSplit/>
          <w:jc w:val="center"/>
        </w:trPr>
        <w:tc>
          <w:tcPr>
            <w:tcW w:w="505" w:type="pct"/>
            <w:gridSpan w:val="2"/>
            <w:tcMar>
              <w:left w:w="0" w:type="dxa"/>
              <w:right w:w="0" w:type="dxa"/>
            </w:tcMar>
          </w:tcPr>
          <w:p w:rsidR="003D2646" w:rsidRPr="00F5269F" w:rsidRDefault="003D2646" w:rsidP="0088022C">
            <w:pPr>
              <w:pStyle w:val="TAH"/>
              <w:rPr>
                <w:rFonts w:cs="Arial"/>
              </w:rPr>
            </w:pPr>
            <w:proofErr w:type="spellStart"/>
            <w:r w:rsidRPr="00F5269F">
              <w:rPr>
                <w:rFonts w:cs="Arial"/>
              </w:rPr>
              <w:t>eDRX_IDLE</w:t>
            </w:r>
            <w:proofErr w:type="spellEnd"/>
            <w:r w:rsidRPr="00F5269F">
              <w:rPr>
                <w:rFonts w:cs="Arial"/>
              </w:rPr>
              <w:t xml:space="preserve"> cycle length [s]</w:t>
            </w:r>
          </w:p>
        </w:tc>
        <w:tc>
          <w:tcPr>
            <w:tcW w:w="420" w:type="pct"/>
            <w:tcMar>
              <w:left w:w="0" w:type="dxa"/>
              <w:right w:w="0" w:type="dxa"/>
            </w:tcMar>
          </w:tcPr>
          <w:p w:rsidR="003D2646" w:rsidRPr="00F5269F" w:rsidRDefault="003D2646" w:rsidP="0088022C">
            <w:pPr>
              <w:pStyle w:val="TAH"/>
              <w:rPr>
                <w:rFonts w:cs="Arial"/>
                <w:snapToGrid w:val="0"/>
              </w:rPr>
            </w:pPr>
            <w:r w:rsidRPr="00F5269F">
              <w:rPr>
                <w:rFonts w:cs="Arial"/>
              </w:rPr>
              <w:t>DRX cycle length [s]</w:t>
            </w:r>
          </w:p>
        </w:tc>
        <w:tc>
          <w:tcPr>
            <w:tcW w:w="501" w:type="pct"/>
            <w:gridSpan w:val="2"/>
            <w:tcMar>
              <w:left w:w="0" w:type="dxa"/>
              <w:right w:w="0" w:type="dxa"/>
            </w:tcMar>
          </w:tcPr>
          <w:p w:rsidR="003D2646" w:rsidRPr="00F5269F" w:rsidRDefault="003D2646" w:rsidP="0088022C">
            <w:pPr>
              <w:pStyle w:val="TAH"/>
              <w:rPr>
                <w:rFonts w:cs="Arial"/>
              </w:rPr>
            </w:pPr>
            <w:r w:rsidRPr="00F5269F">
              <w:rPr>
                <w:rFonts w:cs="Arial"/>
              </w:rPr>
              <w:t>PTW length [s]</w:t>
            </w:r>
          </w:p>
        </w:tc>
        <w:tc>
          <w:tcPr>
            <w:tcW w:w="2306" w:type="pct"/>
            <w:tcMar>
              <w:left w:w="0" w:type="dxa"/>
              <w:right w:w="0" w:type="dxa"/>
            </w:tcMar>
          </w:tcPr>
          <w:p w:rsidR="003D2646" w:rsidRPr="00F5269F" w:rsidRDefault="003D2646" w:rsidP="0088022C">
            <w:pPr>
              <w:pStyle w:val="TAH"/>
              <w:rPr>
                <w:rFonts w:cs="Arial"/>
              </w:rPr>
            </w:pPr>
            <w:proofErr w:type="spellStart"/>
            <w:r w:rsidRPr="00F5269F">
              <w:rPr>
                <w:rFonts w:cs="Arial"/>
              </w:rPr>
              <w:t>T</w:t>
            </w:r>
            <w:r w:rsidRPr="00F5269F">
              <w:rPr>
                <w:rFonts w:cs="Arial"/>
                <w:vertAlign w:val="subscript"/>
              </w:rPr>
              <w:t>detect,NB_Inter_NC</w:t>
            </w:r>
            <w:proofErr w:type="spellEnd"/>
            <w:r w:rsidRPr="00F5269F">
              <w:rPr>
                <w:rFonts w:cs="Arial"/>
              </w:rPr>
              <w:t xml:space="preserve"> [s] (number of DRX cycles)</w:t>
            </w:r>
          </w:p>
        </w:tc>
        <w:tc>
          <w:tcPr>
            <w:tcW w:w="761" w:type="pct"/>
            <w:tcMar>
              <w:left w:w="0" w:type="dxa"/>
              <w:right w:w="0" w:type="dxa"/>
            </w:tcMar>
          </w:tcPr>
          <w:p w:rsidR="003D2646" w:rsidRPr="00F5269F" w:rsidRDefault="003D2646" w:rsidP="0088022C">
            <w:pPr>
              <w:pStyle w:val="TAH"/>
              <w:rPr>
                <w:rFonts w:cs="Arial"/>
                <w:snapToGrid w:val="0"/>
              </w:rPr>
            </w:pPr>
            <w:proofErr w:type="spellStart"/>
            <w:r w:rsidRPr="00F5269F">
              <w:rPr>
                <w:rFonts w:cs="Arial"/>
              </w:rPr>
              <w:t>T</w:t>
            </w:r>
            <w:r w:rsidRPr="00F5269F">
              <w:rPr>
                <w:rFonts w:cs="Arial"/>
                <w:vertAlign w:val="subscript"/>
              </w:rPr>
              <w:t>measure,NB_Inter_NC</w:t>
            </w:r>
            <w:proofErr w:type="spellEnd"/>
            <w:r w:rsidRPr="00F5269F">
              <w:rPr>
                <w:rFonts w:cs="Arial"/>
              </w:rPr>
              <w:t xml:space="preserve"> [s] (number of DRX cycles)</w:t>
            </w:r>
          </w:p>
        </w:tc>
        <w:tc>
          <w:tcPr>
            <w:tcW w:w="500" w:type="pct"/>
            <w:gridSpan w:val="2"/>
            <w:tcMar>
              <w:left w:w="0" w:type="dxa"/>
              <w:right w:w="0" w:type="dxa"/>
            </w:tcMar>
          </w:tcPr>
          <w:p w:rsidR="003D2646" w:rsidRPr="00F5269F" w:rsidRDefault="003D2646" w:rsidP="0088022C">
            <w:pPr>
              <w:pStyle w:val="TAH"/>
              <w:rPr>
                <w:rFonts w:cs="Arial"/>
                <w:vertAlign w:val="subscript"/>
              </w:rPr>
            </w:pPr>
            <w:proofErr w:type="spellStart"/>
            <w:r w:rsidRPr="00F5269F">
              <w:rPr>
                <w:rFonts w:cs="Arial"/>
              </w:rPr>
              <w:t>T</w:t>
            </w:r>
            <w:r w:rsidRPr="00F5269F">
              <w:rPr>
                <w:rFonts w:cs="Arial"/>
                <w:vertAlign w:val="subscript"/>
              </w:rPr>
              <w:t>evaluate,NB_inter</w:t>
            </w:r>
            <w:proofErr w:type="spellEnd"/>
            <w:r w:rsidRPr="00F5269F">
              <w:rPr>
                <w:rFonts w:cs="Arial"/>
                <w:vertAlign w:val="subscript"/>
              </w:rPr>
              <w:t>_</w:t>
            </w:r>
            <w:r w:rsidRPr="00F5269F" w:rsidDel="004C5188">
              <w:rPr>
                <w:rFonts w:cs="Arial"/>
                <w:vertAlign w:val="subscript"/>
              </w:rPr>
              <w:t xml:space="preserve"> </w:t>
            </w:r>
            <w:r w:rsidRPr="00F5269F">
              <w:rPr>
                <w:rFonts w:cs="Arial"/>
                <w:vertAlign w:val="subscript"/>
              </w:rPr>
              <w:t>NC</w:t>
            </w:r>
          </w:p>
          <w:p w:rsidR="003D2646" w:rsidRPr="00F5269F" w:rsidRDefault="003D2646" w:rsidP="0088022C">
            <w:pPr>
              <w:pStyle w:val="TAH"/>
              <w:rPr>
                <w:rFonts w:cs="Arial"/>
              </w:rPr>
            </w:pPr>
            <w:r w:rsidRPr="00F5269F">
              <w:rPr>
                <w:rFonts w:cs="Arial"/>
              </w:rPr>
              <w:t>[s] (number of DRX cycles)</w:t>
            </w:r>
          </w:p>
        </w:tc>
      </w:tr>
      <w:tr w:rsidR="003D2646" w:rsidRPr="00BC146D" w:rsidTr="0088022C">
        <w:trPr>
          <w:gridAfter w:val="1"/>
          <w:wAfter w:w="5" w:type="pct"/>
          <w:cantSplit/>
          <w:jc w:val="center"/>
        </w:trPr>
        <w:tc>
          <w:tcPr>
            <w:tcW w:w="503" w:type="pct"/>
            <w:gridSpan w:val="2"/>
            <w:vMerge w:val="restart"/>
            <w:vAlign w:val="center"/>
          </w:tcPr>
          <w:p w:rsidR="003D2646" w:rsidRPr="00F5269F" w:rsidRDefault="003D2646" w:rsidP="0088022C">
            <w:pPr>
              <w:pStyle w:val="TAC"/>
              <w:rPr>
                <w:rFonts w:cs="Arial"/>
              </w:rPr>
            </w:pPr>
            <w:r w:rsidRPr="00F5269F">
              <w:rPr>
                <w:rFonts w:cs="Arial"/>
              </w:rPr>
              <w:t xml:space="preserve">20.48 ≤ </w:t>
            </w:r>
            <w:proofErr w:type="spellStart"/>
            <w:r w:rsidRPr="00F5269F">
              <w:rPr>
                <w:rFonts w:cs="Arial"/>
              </w:rPr>
              <w:t>eDRX_IDLE</w:t>
            </w:r>
            <w:proofErr w:type="spellEnd"/>
            <w:r w:rsidRPr="00F5269F">
              <w:rPr>
                <w:rFonts w:cs="Arial"/>
              </w:rPr>
              <w:t xml:space="preserve"> cycle length ≤ 10485.76</w:t>
            </w:r>
          </w:p>
        </w:tc>
        <w:tc>
          <w:tcPr>
            <w:tcW w:w="424" w:type="pct"/>
            <w:gridSpan w:val="2"/>
          </w:tcPr>
          <w:p w:rsidR="003D2646" w:rsidRPr="00F5269F" w:rsidRDefault="003D2646" w:rsidP="0088022C">
            <w:pPr>
              <w:pStyle w:val="TAC"/>
              <w:rPr>
                <w:rFonts w:cs="Arial"/>
                <w:snapToGrid w:val="0"/>
              </w:rPr>
            </w:pPr>
            <w:r w:rsidRPr="00F5269F">
              <w:rPr>
                <w:rFonts w:cs="Arial"/>
              </w:rPr>
              <w:t>1.28</w:t>
            </w:r>
          </w:p>
        </w:tc>
        <w:tc>
          <w:tcPr>
            <w:tcW w:w="493" w:type="pct"/>
          </w:tcPr>
          <w:p w:rsidR="003D2646" w:rsidRPr="00F5269F" w:rsidRDefault="003D2646" w:rsidP="0088022C">
            <w:pPr>
              <w:pStyle w:val="TAC"/>
              <w:rPr>
                <w:rFonts w:cs="Arial"/>
              </w:rPr>
            </w:pPr>
            <w:r w:rsidRPr="00F5269F">
              <w:rPr>
                <w:rFonts w:cs="Arial"/>
                <w:snapToGrid w:val="0"/>
              </w:rPr>
              <w:t>≥5</w:t>
            </w:r>
          </w:p>
        </w:tc>
        <w:tc>
          <w:tcPr>
            <w:tcW w:w="2319" w:type="pct"/>
            <w:gridSpan w:val="2"/>
            <w:vMerge w:val="restart"/>
          </w:tcPr>
          <w:p w:rsidR="003D2646" w:rsidRPr="00F5269F" w:rsidRDefault="003D2646" w:rsidP="0088022C">
            <w:pPr>
              <w:pStyle w:val="TAC"/>
              <w:rPr>
                <w:rFonts w:cs="Arial"/>
                <w:noProof/>
                <w:snapToGrid w:val="0"/>
                <w:lang w:val="en-US"/>
              </w:rPr>
            </w:pPr>
            <w:r w:rsidRPr="00F5269F">
              <w:rPr>
                <w:rFonts w:cs="Arial"/>
                <w:position w:val="-32"/>
              </w:rPr>
              <w:object w:dxaOrig="5460" w:dyaOrig="760">
                <v:shape id="_x0000_i1027" type="#_x0000_t75" style="width:228.05pt;height:32.05pt" o:ole="">
                  <v:imagedata r:id="rId16" o:title=""/>
                </v:shape>
                <o:OLEObject Type="Embed" ProgID="Equation.3" ShapeID="_x0000_i1027" DrawAspect="Content" ObjectID="_1533654581" r:id="rId17"/>
              </w:object>
            </w:r>
            <w:r w:rsidRPr="00F5269F">
              <w:rPr>
                <w:rFonts w:cs="Arial"/>
              </w:rPr>
              <w:t xml:space="preserve"> (20)</w:t>
            </w:r>
          </w:p>
        </w:tc>
        <w:tc>
          <w:tcPr>
            <w:tcW w:w="761" w:type="pct"/>
          </w:tcPr>
          <w:p w:rsidR="003D2646" w:rsidRPr="00F5269F" w:rsidRDefault="003D2646" w:rsidP="0088022C">
            <w:pPr>
              <w:pStyle w:val="TAC"/>
              <w:rPr>
                <w:rFonts w:cs="Arial"/>
                <w:snapToGrid w:val="0"/>
              </w:rPr>
            </w:pPr>
            <w:r w:rsidRPr="00F5269F">
              <w:rPr>
                <w:rFonts w:cs="Arial"/>
                <w:snapToGrid w:val="0"/>
              </w:rPr>
              <w:t>1.28 ([1])</w:t>
            </w:r>
          </w:p>
        </w:tc>
        <w:tc>
          <w:tcPr>
            <w:tcW w:w="495" w:type="pct"/>
          </w:tcPr>
          <w:p w:rsidR="003D2646" w:rsidRPr="00F5269F" w:rsidRDefault="003D2646" w:rsidP="0088022C">
            <w:pPr>
              <w:pStyle w:val="TAC"/>
              <w:rPr>
                <w:rFonts w:cs="Arial"/>
                <w:snapToGrid w:val="0"/>
              </w:rPr>
            </w:pPr>
            <w:r w:rsidRPr="00F5269F">
              <w:rPr>
                <w:rFonts w:cs="Arial"/>
                <w:snapToGrid w:val="0"/>
              </w:rPr>
              <w:t>[2.56] ([2])</w:t>
            </w:r>
          </w:p>
        </w:tc>
      </w:tr>
      <w:tr w:rsidR="003D2646" w:rsidRPr="00BC146D" w:rsidTr="0088022C">
        <w:trPr>
          <w:gridAfter w:val="1"/>
          <w:wAfter w:w="5" w:type="pct"/>
          <w:cantSplit/>
          <w:jc w:val="center"/>
        </w:trPr>
        <w:tc>
          <w:tcPr>
            <w:tcW w:w="503" w:type="pct"/>
            <w:gridSpan w:val="2"/>
            <w:vMerge/>
          </w:tcPr>
          <w:p w:rsidR="003D2646" w:rsidRPr="00F5269F" w:rsidRDefault="003D2646" w:rsidP="0088022C">
            <w:pPr>
              <w:pStyle w:val="TAC"/>
              <w:rPr>
                <w:rFonts w:cs="Arial"/>
              </w:rPr>
            </w:pPr>
          </w:p>
        </w:tc>
        <w:tc>
          <w:tcPr>
            <w:tcW w:w="424" w:type="pct"/>
            <w:gridSpan w:val="2"/>
          </w:tcPr>
          <w:p w:rsidR="003D2646" w:rsidRPr="00F5269F" w:rsidRDefault="003D2646" w:rsidP="0088022C">
            <w:pPr>
              <w:pStyle w:val="TAC"/>
              <w:rPr>
                <w:rFonts w:cs="Arial"/>
                <w:snapToGrid w:val="0"/>
              </w:rPr>
            </w:pPr>
            <w:r w:rsidRPr="00F5269F">
              <w:rPr>
                <w:rFonts w:cs="Arial"/>
              </w:rPr>
              <w:t>2.56</w:t>
            </w:r>
          </w:p>
        </w:tc>
        <w:tc>
          <w:tcPr>
            <w:tcW w:w="493" w:type="pct"/>
          </w:tcPr>
          <w:p w:rsidR="003D2646" w:rsidRPr="00F5269F" w:rsidRDefault="003D2646" w:rsidP="0088022C">
            <w:pPr>
              <w:pStyle w:val="TAC"/>
              <w:rPr>
                <w:rFonts w:cs="Arial"/>
              </w:rPr>
            </w:pPr>
            <w:r w:rsidRPr="00F5269F">
              <w:rPr>
                <w:rFonts w:cs="Arial"/>
                <w:snapToGrid w:val="0"/>
              </w:rPr>
              <w:t>≥7.5</w:t>
            </w:r>
          </w:p>
        </w:tc>
        <w:tc>
          <w:tcPr>
            <w:tcW w:w="2319" w:type="pct"/>
            <w:gridSpan w:val="2"/>
            <w:vMerge/>
          </w:tcPr>
          <w:p w:rsidR="003D2646" w:rsidRPr="00F5269F" w:rsidRDefault="003D2646" w:rsidP="0088022C">
            <w:pPr>
              <w:pStyle w:val="TAC"/>
              <w:rPr>
                <w:rFonts w:cs="Arial"/>
                <w:noProof/>
                <w:snapToGrid w:val="0"/>
                <w:lang w:val="en-US"/>
              </w:rPr>
            </w:pPr>
          </w:p>
        </w:tc>
        <w:tc>
          <w:tcPr>
            <w:tcW w:w="761" w:type="pct"/>
          </w:tcPr>
          <w:p w:rsidR="003D2646" w:rsidRPr="00F5269F" w:rsidRDefault="003D2646" w:rsidP="0088022C">
            <w:pPr>
              <w:pStyle w:val="TAC"/>
              <w:rPr>
                <w:rFonts w:cs="Arial"/>
                <w:snapToGrid w:val="0"/>
              </w:rPr>
            </w:pPr>
            <w:r w:rsidRPr="00F5269F">
              <w:rPr>
                <w:rFonts w:cs="Arial"/>
                <w:snapToGrid w:val="0"/>
              </w:rPr>
              <w:t>2.56 ([1])</w:t>
            </w:r>
          </w:p>
        </w:tc>
        <w:tc>
          <w:tcPr>
            <w:tcW w:w="495" w:type="pct"/>
          </w:tcPr>
          <w:p w:rsidR="003D2646" w:rsidRPr="00F5269F" w:rsidRDefault="003D2646" w:rsidP="0088022C">
            <w:pPr>
              <w:pStyle w:val="TAC"/>
              <w:rPr>
                <w:rFonts w:cs="Arial"/>
                <w:snapToGrid w:val="0"/>
              </w:rPr>
            </w:pPr>
            <w:r w:rsidRPr="00F5269F">
              <w:rPr>
                <w:rFonts w:cs="Arial"/>
                <w:snapToGrid w:val="0"/>
              </w:rPr>
              <w:t>[5.12] ([2])</w:t>
            </w:r>
          </w:p>
        </w:tc>
      </w:tr>
      <w:tr w:rsidR="003D2646" w:rsidRPr="00BC146D" w:rsidTr="0088022C">
        <w:trPr>
          <w:gridAfter w:val="1"/>
          <w:wAfter w:w="5" w:type="pct"/>
          <w:cantSplit/>
          <w:jc w:val="center"/>
        </w:trPr>
        <w:tc>
          <w:tcPr>
            <w:tcW w:w="503" w:type="pct"/>
            <w:gridSpan w:val="2"/>
            <w:vMerge/>
          </w:tcPr>
          <w:p w:rsidR="003D2646" w:rsidRPr="00F5269F" w:rsidRDefault="003D2646" w:rsidP="0088022C">
            <w:pPr>
              <w:pStyle w:val="TAC"/>
              <w:rPr>
                <w:rFonts w:cs="Arial"/>
              </w:rPr>
            </w:pPr>
          </w:p>
        </w:tc>
        <w:tc>
          <w:tcPr>
            <w:tcW w:w="424" w:type="pct"/>
            <w:gridSpan w:val="2"/>
          </w:tcPr>
          <w:p w:rsidR="003D2646" w:rsidRPr="00F5269F" w:rsidRDefault="003D2646" w:rsidP="0088022C">
            <w:pPr>
              <w:pStyle w:val="TAC"/>
              <w:rPr>
                <w:rFonts w:cs="Arial"/>
                <w:snapToGrid w:val="0"/>
              </w:rPr>
            </w:pPr>
            <w:r w:rsidRPr="00F5269F">
              <w:rPr>
                <w:rFonts w:cs="Arial"/>
              </w:rPr>
              <w:t>5.12</w:t>
            </w:r>
          </w:p>
        </w:tc>
        <w:tc>
          <w:tcPr>
            <w:tcW w:w="493" w:type="pct"/>
          </w:tcPr>
          <w:p w:rsidR="003D2646" w:rsidRPr="00F5269F" w:rsidRDefault="003D2646" w:rsidP="0088022C">
            <w:pPr>
              <w:pStyle w:val="TAC"/>
              <w:rPr>
                <w:rFonts w:cs="Arial"/>
              </w:rPr>
            </w:pPr>
            <w:r w:rsidRPr="00F5269F">
              <w:rPr>
                <w:rFonts w:cs="Arial"/>
                <w:snapToGrid w:val="0"/>
              </w:rPr>
              <w:t>≥12.5</w:t>
            </w:r>
          </w:p>
        </w:tc>
        <w:tc>
          <w:tcPr>
            <w:tcW w:w="2319" w:type="pct"/>
            <w:gridSpan w:val="2"/>
            <w:vMerge/>
          </w:tcPr>
          <w:p w:rsidR="003D2646" w:rsidRPr="00F5269F" w:rsidRDefault="003D2646" w:rsidP="0088022C">
            <w:pPr>
              <w:pStyle w:val="TAC"/>
              <w:rPr>
                <w:rFonts w:cs="Arial"/>
                <w:noProof/>
                <w:snapToGrid w:val="0"/>
                <w:lang w:val="en-US"/>
              </w:rPr>
            </w:pPr>
          </w:p>
        </w:tc>
        <w:tc>
          <w:tcPr>
            <w:tcW w:w="761" w:type="pct"/>
          </w:tcPr>
          <w:p w:rsidR="003D2646" w:rsidRPr="00F5269F" w:rsidRDefault="003D2646" w:rsidP="0088022C">
            <w:pPr>
              <w:pStyle w:val="TAC"/>
              <w:rPr>
                <w:rFonts w:cs="Arial"/>
                <w:snapToGrid w:val="0"/>
              </w:rPr>
            </w:pPr>
            <w:r w:rsidRPr="00F5269F">
              <w:rPr>
                <w:rFonts w:cs="Arial"/>
                <w:snapToGrid w:val="0"/>
              </w:rPr>
              <w:t>5.12 ([1])</w:t>
            </w:r>
          </w:p>
        </w:tc>
        <w:tc>
          <w:tcPr>
            <w:tcW w:w="495" w:type="pct"/>
          </w:tcPr>
          <w:p w:rsidR="003D2646" w:rsidRPr="00F5269F" w:rsidRDefault="003D2646" w:rsidP="0088022C">
            <w:pPr>
              <w:pStyle w:val="TAC"/>
              <w:rPr>
                <w:rFonts w:cs="Arial"/>
                <w:snapToGrid w:val="0"/>
              </w:rPr>
            </w:pPr>
            <w:r w:rsidRPr="00F5269F">
              <w:rPr>
                <w:rFonts w:cs="Arial"/>
                <w:snapToGrid w:val="0"/>
              </w:rPr>
              <w:t>[10.24] ([2])</w:t>
            </w:r>
          </w:p>
        </w:tc>
      </w:tr>
      <w:tr w:rsidR="003D2646" w:rsidRPr="00BC146D" w:rsidTr="0088022C">
        <w:trPr>
          <w:gridAfter w:val="1"/>
          <w:wAfter w:w="5" w:type="pct"/>
          <w:cantSplit/>
          <w:jc w:val="center"/>
        </w:trPr>
        <w:tc>
          <w:tcPr>
            <w:tcW w:w="503" w:type="pct"/>
            <w:gridSpan w:val="2"/>
            <w:vMerge/>
          </w:tcPr>
          <w:p w:rsidR="003D2646" w:rsidRPr="00F5269F" w:rsidRDefault="003D2646" w:rsidP="0088022C">
            <w:pPr>
              <w:pStyle w:val="TAC"/>
              <w:rPr>
                <w:rFonts w:cs="Arial"/>
              </w:rPr>
            </w:pPr>
          </w:p>
        </w:tc>
        <w:tc>
          <w:tcPr>
            <w:tcW w:w="424" w:type="pct"/>
            <w:gridSpan w:val="2"/>
          </w:tcPr>
          <w:p w:rsidR="003D2646" w:rsidRPr="00F5269F" w:rsidRDefault="003D2646" w:rsidP="0088022C">
            <w:pPr>
              <w:pStyle w:val="TAC"/>
              <w:rPr>
                <w:rFonts w:cs="Arial"/>
                <w:snapToGrid w:val="0"/>
              </w:rPr>
            </w:pPr>
            <w:r w:rsidRPr="00F5269F">
              <w:rPr>
                <w:rFonts w:cs="Arial"/>
              </w:rPr>
              <w:t>10.24</w:t>
            </w:r>
          </w:p>
        </w:tc>
        <w:tc>
          <w:tcPr>
            <w:tcW w:w="493" w:type="pct"/>
          </w:tcPr>
          <w:p w:rsidR="003D2646" w:rsidRPr="00F5269F" w:rsidRDefault="003D2646" w:rsidP="0088022C">
            <w:pPr>
              <w:pStyle w:val="TAC"/>
              <w:rPr>
                <w:rFonts w:cs="Arial"/>
              </w:rPr>
            </w:pPr>
            <w:r w:rsidRPr="00F5269F">
              <w:rPr>
                <w:rFonts w:cs="Arial"/>
                <w:snapToGrid w:val="0"/>
              </w:rPr>
              <w:t>≥22.5</w:t>
            </w:r>
          </w:p>
        </w:tc>
        <w:tc>
          <w:tcPr>
            <w:tcW w:w="2319" w:type="pct"/>
            <w:gridSpan w:val="2"/>
            <w:vMerge/>
          </w:tcPr>
          <w:p w:rsidR="003D2646" w:rsidRPr="00F5269F" w:rsidRDefault="003D2646" w:rsidP="0088022C">
            <w:pPr>
              <w:pStyle w:val="TAC"/>
              <w:rPr>
                <w:rFonts w:cs="Arial"/>
                <w:noProof/>
                <w:snapToGrid w:val="0"/>
                <w:lang w:val="en-US"/>
              </w:rPr>
            </w:pPr>
          </w:p>
        </w:tc>
        <w:tc>
          <w:tcPr>
            <w:tcW w:w="761" w:type="pct"/>
          </w:tcPr>
          <w:p w:rsidR="003D2646" w:rsidRPr="00F5269F" w:rsidRDefault="003D2646" w:rsidP="0088022C">
            <w:pPr>
              <w:pStyle w:val="TAC"/>
              <w:rPr>
                <w:rFonts w:cs="Arial"/>
                <w:snapToGrid w:val="0"/>
              </w:rPr>
            </w:pPr>
            <w:r w:rsidRPr="00F5269F">
              <w:rPr>
                <w:rFonts w:cs="Arial"/>
                <w:snapToGrid w:val="0"/>
              </w:rPr>
              <w:t>10.24 ([1])</w:t>
            </w:r>
          </w:p>
        </w:tc>
        <w:tc>
          <w:tcPr>
            <w:tcW w:w="495" w:type="pct"/>
          </w:tcPr>
          <w:p w:rsidR="003D2646" w:rsidRPr="00F5269F" w:rsidRDefault="003D2646" w:rsidP="0088022C">
            <w:pPr>
              <w:pStyle w:val="TAC"/>
              <w:rPr>
                <w:rFonts w:cs="Arial"/>
                <w:snapToGrid w:val="0"/>
              </w:rPr>
            </w:pPr>
            <w:r w:rsidRPr="00F5269F">
              <w:rPr>
                <w:rFonts w:cs="Arial"/>
                <w:snapToGrid w:val="0"/>
              </w:rPr>
              <w:t>[20.48]</w:t>
            </w:r>
            <w:r w:rsidRPr="00F5269F">
              <w:rPr>
                <w:rFonts w:cs="Arial"/>
              </w:rPr>
              <w:t xml:space="preserve"> ([</w:t>
            </w:r>
            <w:r w:rsidRPr="00F5269F">
              <w:rPr>
                <w:rFonts w:cs="Arial"/>
                <w:snapToGrid w:val="0"/>
              </w:rPr>
              <w:t>2]</w:t>
            </w:r>
            <w:r w:rsidRPr="00F5269F">
              <w:rPr>
                <w:rFonts w:cs="Arial"/>
              </w:rPr>
              <w:t>)</w:t>
            </w:r>
          </w:p>
        </w:tc>
      </w:tr>
      <w:tr w:rsidR="003D2646" w:rsidRPr="004B46DF" w:rsidTr="0088022C">
        <w:trPr>
          <w:gridBefore w:val="1"/>
          <w:wBefore w:w="6" w:type="pct"/>
          <w:cantSplit/>
          <w:jc w:val="center"/>
        </w:trPr>
        <w:tc>
          <w:tcPr>
            <w:tcW w:w="4994" w:type="pct"/>
            <w:gridSpan w:val="9"/>
          </w:tcPr>
          <w:p w:rsidR="003D2646" w:rsidRPr="00F5269F" w:rsidRDefault="003D2646" w:rsidP="0088022C">
            <w:pPr>
              <w:pStyle w:val="TAN"/>
              <w:rPr>
                <w:rFonts w:cs="Arial"/>
              </w:rPr>
            </w:pPr>
            <w:r w:rsidRPr="00F5269F">
              <w:rPr>
                <w:rFonts w:cs="Arial"/>
              </w:rPr>
              <w:t>NOTE 1:</w:t>
            </w:r>
            <w:r w:rsidRPr="00F5269F">
              <w:rPr>
                <w:rFonts w:cs="Arial"/>
              </w:rPr>
              <w:tab/>
              <w:t>The number of DRX cycles in this table is given for the DRX cycles within PTWs.</w:t>
            </w:r>
          </w:p>
          <w:p w:rsidR="003D2646" w:rsidRPr="00F5269F" w:rsidRDefault="003D2646" w:rsidP="0088022C">
            <w:pPr>
              <w:pStyle w:val="TAN"/>
              <w:rPr>
                <w:rFonts w:cs="Arial"/>
              </w:rPr>
            </w:pPr>
            <w:r w:rsidRPr="00F5269F">
              <w:rPr>
                <w:rFonts w:cs="Arial"/>
              </w:rPr>
              <w:t>NOTE 2:</w:t>
            </w:r>
            <w:r w:rsidRPr="00F5269F">
              <w:rPr>
                <w:rFonts w:cs="Arial"/>
              </w:rPr>
              <w:tab/>
              <w:t xml:space="preserve">The </w:t>
            </w:r>
            <w:proofErr w:type="spellStart"/>
            <w:r w:rsidRPr="00F5269F">
              <w:rPr>
                <w:rFonts w:cs="Arial"/>
              </w:rPr>
              <w:t>eDRX_IDLE</w:t>
            </w:r>
            <w:proofErr w:type="spellEnd"/>
            <w:r w:rsidRPr="00F5269F">
              <w:rPr>
                <w:rFonts w:cs="Arial"/>
              </w:rPr>
              <w:t xml:space="preserve"> cycle lengths are as specified in Section X of TS 24.008 [34].</w:t>
            </w:r>
          </w:p>
        </w:tc>
      </w:tr>
    </w:tbl>
    <w:p w:rsidR="003D2646" w:rsidRDefault="003D2646" w:rsidP="003D2646"/>
    <w:p w:rsidR="003D2646" w:rsidRDefault="003D2646" w:rsidP="003D2646">
      <w:r w:rsidRPr="004B0EEF">
        <w:t xml:space="preserve">For any requirement in this section, when the UE transitions between any two states when being configured with </w:t>
      </w:r>
      <w:proofErr w:type="spellStart"/>
      <w:r w:rsidRPr="004B0EEF">
        <w:t>eDRX_IDLE</w:t>
      </w:r>
      <w:proofErr w:type="spellEnd"/>
      <w:r w:rsidRPr="004B0EEF">
        <w:t xml:space="preserve">, being configured with </w:t>
      </w:r>
      <w:proofErr w:type="spellStart"/>
      <w:r w:rsidRPr="004B0EEF">
        <w:t>eDRX_IDLE</w:t>
      </w:r>
      <w:proofErr w:type="spellEnd"/>
      <w:r w:rsidRPr="004B0EEF">
        <w:t xml:space="preserve"> cycle, changing </w:t>
      </w:r>
      <w:proofErr w:type="spellStart"/>
      <w:r w:rsidRPr="004B0EEF">
        <w:t>eDRX_IDLE</w:t>
      </w:r>
      <w:proofErr w:type="spellEnd"/>
      <w:r w:rsidRPr="004B0EEF">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3D2646" w:rsidRPr="004B0EEF" w:rsidRDefault="003D2646" w:rsidP="003D2646">
      <w:pPr>
        <w:pStyle w:val="Heading4"/>
        <w:rPr>
          <w:lang w:eastAsia="sv-SE"/>
        </w:rPr>
      </w:pPr>
      <w:r w:rsidRPr="004B0EEF">
        <w:rPr>
          <w:lang w:eastAsia="sv-SE"/>
        </w:rPr>
        <w:t>4.</w:t>
      </w:r>
      <w:r>
        <w:rPr>
          <w:lang w:eastAsia="sv-SE"/>
        </w:rPr>
        <w:t>6</w:t>
      </w:r>
      <w:r w:rsidRPr="004B0EEF">
        <w:rPr>
          <w:lang w:eastAsia="sv-SE"/>
        </w:rPr>
        <w:t>.2.</w:t>
      </w:r>
      <w:r>
        <w:rPr>
          <w:lang w:eastAsia="sv-SE"/>
        </w:rPr>
        <w:t>6</w:t>
      </w:r>
      <w:r w:rsidRPr="004B0EEF">
        <w:rPr>
          <w:lang w:eastAsia="sv-SE"/>
        </w:rPr>
        <w:tab/>
        <w:t xml:space="preserve">Measurements of inter-frequency </w:t>
      </w:r>
      <w:r>
        <w:rPr>
          <w:lang w:eastAsia="sv-SE"/>
        </w:rPr>
        <w:t>NB-</w:t>
      </w:r>
      <w:proofErr w:type="spellStart"/>
      <w:r>
        <w:rPr>
          <w:lang w:eastAsia="sv-SE"/>
        </w:rPr>
        <w:t>IoT</w:t>
      </w:r>
      <w:proofErr w:type="spellEnd"/>
      <w:r w:rsidRPr="004B0EEF">
        <w:rPr>
          <w:lang w:eastAsia="sv-SE"/>
        </w:rPr>
        <w:t xml:space="preserve"> cells</w:t>
      </w:r>
      <w:r>
        <w:rPr>
          <w:lang w:eastAsia="sv-SE"/>
        </w:rPr>
        <w:t xml:space="preserve"> for UE category NB1 in enhanced </w:t>
      </w:r>
      <w:r w:rsidRPr="00BA41FA">
        <w:rPr>
          <w:lang w:eastAsia="sv-SE"/>
        </w:rPr>
        <w:t>coverage</w:t>
      </w:r>
    </w:p>
    <w:p w:rsidR="003D2646" w:rsidRPr="004B0EEF" w:rsidRDefault="003D2646" w:rsidP="003D2646">
      <w:r w:rsidRPr="004B0EEF">
        <w:t xml:space="preserve">The UE shall be able to identify new inter-frequency cells and perform </w:t>
      </w:r>
      <w:r>
        <w:t>N</w:t>
      </w:r>
      <w:r w:rsidRPr="004B0EEF">
        <w:t>RSRP measurements of identified inter-frequency cells if carrier frequency information is provided by the serving</w:t>
      </w:r>
      <w:r w:rsidRPr="000F67D7">
        <w:t xml:space="preserve"> </w:t>
      </w:r>
      <w:r>
        <w:t>NB-</w:t>
      </w:r>
      <w:proofErr w:type="spellStart"/>
      <w:r>
        <w:t>IoT</w:t>
      </w:r>
      <w:proofErr w:type="spellEnd"/>
      <w:r w:rsidRPr="004B0EEF">
        <w:t xml:space="preserve"> cell, even if no explicit neighbour list with physical layer cell identities is provided.</w:t>
      </w:r>
    </w:p>
    <w:p w:rsidR="003D2646" w:rsidRPr="004B0EEF" w:rsidRDefault="003D2646" w:rsidP="003D2646">
      <w:pPr>
        <w:rPr>
          <w:rFonts w:cs="v4.2.0"/>
        </w:rPr>
      </w:pPr>
      <w:r>
        <w:rPr>
          <w:rFonts w:cs="v4.2.0"/>
        </w:rPr>
        <w:lastRenderedPageBreak/>
        <w:t>T</w:t>
      </w:r>
      <w:r w:rsidRPr="004B0EEF">
        <w:rPr>
          <w:rFonts w:cs="v4.2.0"/>
        </w:rPr>
        <w:t xml:space="preserve">he UE shall be able to evaluate whether a newly detectable inter-frequency cell meets the reselection criteria defined in TS36.304 within </w:t>
      </w:r>
      <w:proofErr w:type="spellStart"/>
      <w:r>
        <w:rPr>
          <w:rFonts w:cs="v4.2.0"/>
        </w:rPr>
        <w:t>P</w:t>
      </w:r>
      <w:r w:rsidRPr="004B0EEF">
        <w:rPr>
          <w:rFonts w:cs="v4.2.0"/>
          <w:vertAlign w:val="subscript"/>
        </w:rPr>
        <w:t>carrier</w:t>
      </w:r>
      <w:proofErr w:type="spellEnd"/>
      <w:r w:rsidRPr="004B0EEF">
        <w:rPr>
          <w:rFonts w:cs="v4.2.0"/>
        </w:rPr>
        <w:t xml:space="preserve"> * </w:t>
      </w:r>
      <w:proofErr w:type="spellStart"/>
      <w:r w:rsidRPr="004B0EEF">
        <w:rPr>
          <w:rFonts w:cs="v4.2.0"/>
        </w:rPr>
        <w:t>T</w:t>
      </w:r>
      <w:r w:rsidRPr="004B0EEF">
        <w:rPr>
          <w:rFonts w:cs="v4.2.0"/>
          <w:vertAlign w:val="subscript"/>
        </w:rPr>
        <w:t>detect</w:t>
      </w:r>
      <w:proofErr w:type="gramStart"/>
      <w:r w:rsidRPr="004B0EEF">
        <w:rPr>
          <w:rFonts w:cs="v4.2.0"/>
          <w:vertAlign w:val="subscript"/>
        </w:rPr>
        <w:t>,</w:t>
      </w:r>
      <w:r>
        <w:rPr>
          <w:rFonts w:cs="v4.2.0"/>
          <w:vertAlign w:val="subscript"/>
        </w:rPr>
        <w:t>NB</w:t>
      </w:r>
      <w:proofErr w:type="gramEnd"/>
      <w:r w:rsidRPr="004B0EEF">
        <w:rPr>
          <w:rFonts w:cs="v4.2.0"/>
          <w:vertAlign w:val="subscript"/>
        </w:rPr>
        <w:t>_Inter</w:t>
      </w:r>
      <w:r>
        <w:rPr>
          <w:rFonts w:cs="v4.2.0"/>
          <w:vertAlign w:val="subscript"/>
        </w:rPr>
        <w:t>_EC</w:t>
      </w:r>
      <w:proofErr w:type="spellEnd"/>
      <w:r w:rsidRPr="004B0EEF">
        <w:rPr>
          <w:rFonts w:cs="v4.2.0"/>
        </w:rPr>
        <w:t>.</w:t>
      </w:r>
      <w:r>
        <w:rPr>
          <w:rFonts w:cs="v4.2.0"/>
        </w:rPr>
        <w:t xml:space="preserve"> </w:t>
      </w:r>
      <w:r w:rsidRPr="004B0EEF">
        <w:rPr>
          <w:rFonts w:cs="v4.2.0"/>
        </w:rPr>
        <w:t xml:space="preserve">An inter-frequency cell is considered to be detectable </w:t>
      </w:r>
      <w:r w:rsidRPr="004B0EEF">
        <w:t xml:space="preserve">according to </w:t>
      </w:r>
      <w:r>
        <w:t>N</w:t>
      </w:r>
      <w:r w:rsidRPr="004B0EEF">
        <w:t xml:space="preserve">RSRP, </w:t>
      </w:r>
      <w:r>
        <w:t>N</w:t>
      </w:r>
      <w:r w:rsidRPr="004B0EEF">
        <w:t xml:space="preserve">RSRP </w:t>
      </w:r>
      <w:r w:rsidRPr="004B0EEF">
        <w:rPr>
          <w:lang w:val="en-US"/>
        </w:rPr>
        <w:t>Ês/</w:t>
      </w:r>
      <w:proofErr w:type="spellStart"/>
      <w:r w:rsidRPr="004B0EEF">
        <w:rPr>
          <w:lang w:val="en-US"/>
        </w:rPr>
        <w:t>Iot</w:t>
      </w:r>
      <w:proofErr w:type="spellEnd"/>
      <w:r w:rsidRPr="004B0EEF">
        <w:rPr>
          <w:lang w:val="en-US"/>
        </w:rPr>
        <w:t>,</w:t>
      </w:r>
      <w:r w:rsidRPr="004B0EEF">
        <w:t xml:space="preserve"> </w:t>
      </w:r>
      <w:r>
        <w:t>N</w:t>
      </w:r>
      <w:r w:rsidRPr="004B0EEF">
        <w:t xml:space="preserve">SCH_RP and </w:t>
      </w:r>
      <w:r>
        <w:t>N</w:t>
      </w:r>
      <w:r w:rsidRPr="004B0EEF">
        <w:t xml:space="preserve">SCH </w:t>
      </w:r>
      <w:r w:rsidRPr="004B0EEF">
        <w:rPr>
          <w:lang w:val="en-US"/>
        </w:rPr>
        <w:t>Ês/</w:t>
      </w:r>
      <w:proofErr w:type="spellStart"/>
      <w:r w:rsidRPr="004B0EEF">
        <w:rPr>
          <w:lang w:val="en-US"/>
        </w:rPr>
        <w:t>Iot</w:t>
      </w:r>
      <w:proofErr w:type="spellEnd"/>
      <w:r w:rsidRPr="004B0EEF">
        <w:t xml:space="preserve"> defined in Annex B.</w:t>
      </w:r>
      <w:ins w:id="21" w:author="renda" w:date="2016-07-28T10:34:00Z">
        <w:r w:rsidR="00713409">
          <w:t>1.5</w:t>
        </w:r>
      </w:ins>
      <w:del w:id="22" w:author="renda" w:date="2016-07-28T10:34:00Z">
        <w:r w:rsidDel="00713409">
          <w:delText>x.x</w:delText>
        </w:r>
      </w:del>
      <w:r w:rsidRPr="004B0EEF">
        <w:t xml:space="preserve"> for a corresponding Band.</w:t>
      </w:r>
    </w:p>
    <w:p w:rsidR="003D2646" w:rsidRPr="00CF461C" w:rsidRDefault="003D2646" w:rsidP="003D2646">
      <w:r w:rsidRPr="005565B7">
        <w:t xml:space="preserve">The UE shall not cause any interruption to the paging reception and acquisition of SI while performing measurement on serving or any </w:t>
      </w:r>
      <w:proofErr w:type="spellStart"/>
      <w:r w:rsidRPr="005565B7">
        <w:t>neighbor</w:t>
      </w:r>
      <w:proofErr w:type="spellEnd"/>
      <w:r w:rsidRPr="005565B7">
        <w:t xml:space="preserve"> cells.</w:t>
      </w:r>
    </w:p>
    <w:p w:rsidR="003D2646" w:rsidRPr="004B0EEF" w:rsidRDefault="003D2646" w:rsidP="003D2646">
      <w:pPr>
        <w:rPr>
          <w:rFonts w:cs="v4.2.0"/>
        </w:rPr>
      </w:pPr>
      <w:r w:rsidRPr="004B0EEF">
        <w:rPr>
          <w:rFonts w:cs="v4.2.0"/>
        </w:rPr>
        <w:t xml:space="preserve">The UE shall filter </w:t>
      </w:r>
      <w:r>
        <w:rPr>
          <w:rFonts w:cs="v4.2.0"/>
        </w:rPr>
        <w:t>N</w:t>
      </w:r>
      <w:r w:rsidRPr="004B0EEF">
        <w:rPr>
          <w:rFonts w:cs="v4.2.0"/>
        </w:rPr>
        <w:t xml:space="preserve">RSRP measurements of </w:t>
      </w:r>
      <w:r w:rsidRPr="000101D5">
        <w:rPr>
          <w:rFonts w:cs="v4.2.0"/>
        </w:rPr>
        <w:t xml:space="preserve">each measured </w:t>
      </w:r>
      <w:r w:rsidRPr="004B46DF">
        <w:rPr>
          <w:rFonts w:cs="v4.2.0"/>
        </w:rPr>
        <w:t>inter-frequency cell</w:t>
      </w:r>
      <w:r w:rsidRPr="004B0EEF">
        <w:rPr>
          <w:rFonts w:cs="v4.2.0"/>
        </w:rPr>
        <w:t xml:space="preserve"> using at least </w:t>
      </w:r>
      <w:r>
        <w:rPr>
          <w:rFonts w:cs="v4.2.0"/>
        </w:rPr>
        <w:t>[2]</w:t>
      </w:r>
      <w:r w:rsidRPr="004B0EEF">
        <w:rPr>
          <w:rFonts w:cs="v4.2.0"/>
        </w:rPr>
        <w:t xml:space="preserve"> measurements. Within the set of measurements used for the filtering, at least two measurements shall be spaced by at least </w:t>
      </w:r>
      <w:proofErr w:type="spellStart"/>
      <w:r w:rsidRPr="004B0EEF">
        <w:rPr>
          <w:rFonts w:cs="v4.2.0"/>
        </w:rPr>
        <w:t>T</w:t>
      </w:r>
      <w:r w:rsidRPr="004B0EEF">
        <w:rPr>
          <w:rFonts w:cs="v4.2.0"/>
          <w:vertAlign w:val="subscript"/>
        </w:rPr>
        <w:t>measure</w:t>
      </w:r>
      <w:proofErr w:type="gramStart"/>
      <w:r w:rsidRPr="004B0EEF">
        <w:rPr>
          <w:rFonts w:cs="v4.2.0"/>
          <w:vertAlign w:val="subscript"/>
        </w:rPr>
        <w:t>,</w:t>
      </w:r>
      <w:r>
        <w:rPr>
          <w:rFonts w:cs="v4.2.0"/>
          <w:vertAlign w:val="subscript"/>
        </w:rPr>
        <w:t>NB</w:t>
      </w:r>
      <w:proofErr w:type="gramEnd"/>
      <w:r w:rsidRPr="004B0EEF">
        <w:rPr>
          <w:rFonts w:cs="v4.2.0"/>
          <w:vertAlign w:val="subscript"/>
        </w:rPr>
        <w:t>_Inter</w:t>
      </w:r>
      <w:r>
        <w:rPr>
          <w:rFonts w:cs="v4.2.0"/>
          <w:vertAlign w:val="subscript"/>
        </w:rPr>
        <w:t>_NB-IoT_EC</w:t>
      </w:r>
      <w:proofErr w:type="spellEnd"/>
      <w:r w:rsidRPr="004B0EEF">
        <w:rPr>
          <w:rFonts w:cs="v4.2.0"/>
        </w:rPr>
        <w:t>/2.</w:t>
      </w:r>
    </w:p>
    <w:p w:rsidR="003D2646" w:rsidRPr="004B0EEF" w:rsidRDefault="003D2646" w:rsidP="003D2646">
      <w:pPr>
        <w:rPr>
          <w:rFonts w:cs="v4.2.0"/>
        </w:rPr>
      </w:pPr>
      <w:r w:rsidRPr="004B0EEF">
        <w:rPr>
          <w:rFonts w:cs="v4.2.0"/>
        </w:rPr>
        <w:t>If an inter-frequency cell has been already detected</w:t>
      </w:r>
      <w:r>
        <w:rPr>
          <w:rFonts w:cs="v4.2.0"/>
        </w:rPr>
        <w:t xml:space="preserve"> </w:t>
      </w:r>
      <w:r w:rsidRPr="004B0EEF">
        <w:rPr>
          <w:rFonts w:cs="v4.2.0"/>
        </w:rPr>
        <w:t xml:space="preserve">but that has not been reselected to the filtering shall be such that the UE shall be capable of evaluating that the inter-frequency cell has met reselection criterion defined TS 36.304 within </w:t>
      </w:r>
      <w:proofErr w:type="spellStart"/>
      <w:r>
        <w:t>P</w:t>
      </w:r>
      <w:r w:rsidRPr="004B0EEF">
        <w:rPr>
          <w:vertAlign w:val="subscript"/>
        </w:rPr>
        <w:t>carrier</w:t>
      </w:r>
      <w:proofErr w:type="spellEnd"/>
      <w:r w:rsidRPr="004B0EEF">
        <w:t xml:space="preserve"> * </w:t>
      </w:r>
      <w:proofErr w:type="spellStart"/>
      <w:r w:rsidRPr="004B0EEF">
        <w:rPr>
          <w:rFonts w:cs="v4.2.0"/>
        </w:rPr>
        <w:t>T</w:t>
      </w:r>
      <w:r w:rsidRPr="004B0EEF">
        <w:rPr>
          <w:rFonts w:cs="v4.2.0"/>
          <w:vertAlign w:val="subscript"/>
        </w:rPr>
        <w:t>evaluate,</w:t>
      </w:r>
      <w:r>
        <w:rPr>
          <w:rFonts w:cs="v4.2.0"/>
          <w:vertAlign w:val="subscript"/>
        </w:rPr>
        <w:t>NB</w:t>
      </w:r>
      <w:r w:rsidRPr="004B0EEF">
        <w:rPr>
          <w:rFonts w:cs="v4.2.0"/>
          <w:vertAlign w:val="subscript"/>
        </w:rPr>
        <w:t>_Inter</w:t>
      </w:r>
      <w:r>
        <w:rPr>
          <w:rFonts w:cs="v4.2.0"/>
          <w:vertAlign w:val="subscript"/>
        </w:rPr>
        <w:t>_EC</w:t>
      </w:r>
      <w:proofErr w:type="spellEnd"/>
      <w:r w:rsidRPr="004B0EEF">
        <w:rPr>
          <w:rFonts w:cs="v4.2.0"/>
        </w:rPr>
        <w:t xml:space="preserve">. When evaluating cells for reselection, the side conditions for </w:t>
      </w:r>
      <w:r>
        <w:rPr>
          <w:rFonts w:cs="v4.2.0"/>
        </w:rPr>
        <w:t>N</w:t>
      </w:r>
      <w:r w:rsidRPr="004B0EEF">
        <w:rPr>
          <w:rFonts w:cs="v4.2.0"/>
        </w:rPr>
        <w:t>RSRP</w:t>
      </w:r>
      <w:r>
        <w:rPr>
          <w:rFonts w:cs="v4.2.0"/>
        </w:rPr>
        <w:t xml:space="preserve">, </w:t>
      </w:r>
      <w:r>
        <w:t>N</w:t>
      </w:r>
      <w:r w:rsidRPr="00CF461C">
        <w:t xml:space="preserve">RSRP </w:t>
      </w:r>
      <w:r w:rsidRPr="00CF461C">
        <w:rPr>
          <w:lang w:val="en-US"/>
        </w:rPr>
        <w:t>Ês/</w:t>
      </w:r>
      <w:proofErr w:type="spellStart"/>
      <w:r w:rsidRPr="00CF461C">
        <w:rPr>
          <w:lang w:val="en-US"/>
        </w:rPr>
        <w:t>Iot</w:t>
      </w:r>
      <w:proofErr w:type="spellEnd"/>
      <w:r w:rsidRPr="00CF461C">
        <w:rPr>
          <w:lang w:val="en-US"/>
        </w:rPr>
        <w:t>,</w:t>
      </w:r>
      <w:r w:rsidRPr="00CF461C">
        <w:t xml:space="preserve"> </w:t>
      </w:r>
      <w:r>
        <w:t>N</w:t>
      </w:r>
      <w:r w:rsidRPr="00CF461C">
        <w:t xml:space="preserve">SCH_RP and </w:t>
      </w:r>
      <w:r>
        <w:t>N</w:t>
      </w:r>
      <w:r w:rsidRPr="00CF461C">
        <w:t xml:space="preserve">SCH </w:t>
      </w:r>
      <w:r w:rsidRPr="00CF461C">
        <w:rPr>
          <w:lang w:val="en-US"/>
        </w:rPr>
        <w:t>Ês/</w:t>
      </w:r>
      <w:proofErr w:type="spellStart"/>
      <w:r w:rsidRPr="00CF461C">
        <w:rPr>
          <w:lang w:val="en-US"/>
        </w:rPr>
        <w:t>Iot</w:t>
      </w:r>
      <w:proofErr w:type="spellEnd"/>
      <w:r w:rsidRPr="00CF461C">
        <w:t xml:space="preserve"> </w:t>
      </w:r>
      <w:r w:rsidRPr="004B0EEF">
        <w:rPr>
          <w:rFonts w:cs="v4.2.0"/>
        </w:rPr>
        <w:t xml:space="preserve">apply to both serving and inter-frequency </w:t>
      </w:r>
      <w:r>
        <w:rPr>
          <w:rFonts w:cs="v4.2.0"/>
        </w:rPr>
        <w:t>NB-</w:t>
      </w:r>
      <w:proofErr w:type="spellStart"/>
      <w:r>
        <w:rPr>
          <w:rFonts w:cs="v4.2.0"/>
        </w:rPr>
        <w:t>IoT</w:t>
      </w:r>
      <w:proofErr w:type="spellEnd"/>
      <w:r>
        <w:rPr>
          <w:rFonts w:cs="v4.2.0"/>
        </w:rPr>
        <w:t xml:space="preserve"> </w:t>
      </w:r>
      <w:r w:rsidRPr="004B0EEF">
        <w:rPr>
          <w:rFonts w:cs="v4.2.0"/>
        </w:rPr>
        <w:t>cells.</w:t>
      </w:r>
    </w:p>
    <w:p w:rsidR="003D2646" w:rsidRPr="004B0EEF" w:rsidRDefault="003D2646" w:rsidP="003D2646">
      <w:pPr>
        <w:rPr>
          <w:rFonts w:cs="v4.2.0"/>
          <w:lang w:eastAsia="zh-CN"/>
        </w:rPr>
      </w:pPr>
      <w:r w:rsidRPr="004B0EEF">
        <w:rPr>
          <w:rFonts w:cs="v4.2.0"/>
          <w:lang w:eastAsia="zh-CN"/>
        </w:rPr>
        <w:t xml:space="preserve">If </w:t>
      </w:r>
      <w:proofErr w:type="spellStart"/>
      <w:r w:rsidRPr="004B0EEF">
        <w:rPr>
          <w:rFonts w:cs="v4.2.0"/>
          <w:lang w:eastAsia="zh-CN"/>
        </w:rPr>
        <w:t>T</w:t>
      </w:r>
      <w:r w:rsidRPr="004B0EEF">
        <w:rPr>
          <w:rFonts w:cs="v4.2.0"/>
          <w:vertAlign w:val="subscript"/>
          <w:lang w:eastAsia="zh-CN"/>
        </w:rPr>
        <w:t>reselection</w:t>
      </w:r>
      <w:proofErr w:type="spellEnd"/>
      <w:r w:rsidRPr="004B0EEF">
        <w:rPr>
          <w:rFonts w:cs="v4.2.0"/>
          <w:lang w:eastAsia="zh-CN"/>
        </w:rPr>
        <w:t xml:space="preserve"> timer has a </w:t>
      </w:r>
      <w:proofErr w:type="gramStart"/>
      <w:r w:rsidRPr="004B0EEF">
        <w:rPr>
          <w:rFonts w:cs="v4.2.0"/>
          <w:lang w:eastAsia="zh-CN"/>
        </w:rPr>
        <w:t>non</w:t>
      </w:r>
      <w:proofErr w:type="gramEnd"/>
      <w:r w:rsidRPr="004B0EEF">
        <w:rPr>
          <w:rFonts w:cs="v4.2.0"/>
          <w:lang w:eastAsia="zh-CN"/>
        </w:rPr>
        <w:t xml:space="preserve"> zero value and the inter-frequency cell is better ranked than the serving</w:t>
      </w:r>
      <w:r w:rsidRPr="000F67D7">
        <w:t xml:space="preserve"> </w:t>
      </w:r>
      <w:r>
        <w:t>NB-</w:t>
      </w:r>
      <w:proofErr w:type="spellStart"/>
      <w:r>
        <w:t>IoT</w:t>
      </w:r>
      <w:proofErr w:type="spellEnd"/>
      <w:r w:rsidRPr="004B0EEF">
        <w:rPr>
          <w:rFonts w:cs="v4.2.0"/>
          <w:lang w:eastAsia="zh-CN"/>
        </w:rPr>
        <w:t xml:space="preserve"> cell, the UE shall evaluate this inter-frequency cell for the </w:t>
      </w:r>
      <w:proofErr w:type="spellStart"/>
      <w:r w:rsidRPr="004B0EEF">
        <w:rPr>
          <w:rFonts w:cs="v4.2.0"/>
          <w:lang w:eastAsia="zh-CN"/>
        </w:rPr>
        <w:t>T</w:t>
      </w:r>
      <w:r w:rsidRPr="004B0EEF">
        <w:rPr>
          <w:rFonts w:cs="v4.2.0"/>
          <w:vertAlign w:val="subscript"/>
          <w:lang w:eastAsia="zh-CN"/>
        </w:rPr>
        <w:t>reselection</w:t>
      </w:r>
      <w:proofErr w:type="spellEnd"/>
      <w:r w:rsidRPr="004B0EEF">
        <w:rPr>
          <w:rFonts w:cs="v4.2.0"/>
          <w:lang w:eastAsia="zh-CN"/>
        </w:rPr>
        <w:t xml:space="preserve"> time. If this cell remains better ranked within this duration, then the UE shall reselect that cell.</w:t>
      </w:r>
    </w:p>
    <w:p w:rsidR="003D2646" w:rsidRPr="004B0EEF" w:rsidRDefault="003D2646" w:rsidP="003D2646">
      <w:pPr>
        <w:rPr>
          <w:rFonts w:cs="v4.2.0"/>
          <w:lang w:eastAsia="zh-CN"/>
        </w:rPr>
      </w:pPr>
      <w:r w:rsidRPr="000D194C">
        <w:rPr>
          <w:rFonts w:cs="v4.2.0"/>
          <w:lang w:eastAsia="zh-CN"/>
        </w:rPr>
        <w:t xml:space="preserve">For </w:t>
      </w:r>
      <w:r>
        <w:rPr>
          <w:rFonts w:cs="v4.2.0"/>
          <w:lang w:eastAsia="zh-CN"/>
        </w:rPr>
        <w:t xml:space="preserve">a </w:t>
      </w:r>
      <w:r w:rsidRPr="000D194C">
        <w:rPr>
          <w:rFonts w:cs="v4.2.0"/>
          <w:lang w:eastAsia="zh-CN"/>
        </w:rPr>
        <w:t xml:space="preserve">UE not configured with </w:t>
      </w:r>
      <w:proofErr w:type="spellStart"/>
      <w:r w:rsidRPr="000D194C">
        <w:rPr>
          <w:rFonts w:cs="v4.2.0"/>
          <w:lang w:eastAsia="zh-CN"/>
        </w:rPr>
        <w:t>eDRX_IDLE</w:t>
      </w:r>
      <w:proofErr w:type="spellEnd"/>
      <w:r w:rsidRPr="000D194C">
        <w:rPr>
          <w:rFonts w:cs="v4.2.0"/>
          <w:lang w:eastAsia="zh-CN"/>
        </w:rPr>
        <w:t xml:space="preserve"> cycle, </w:t>
      </w:r>
      <w:proofErr w:type="spellStart"/>
      <w:r w:rsidRPr="006C3854">
        <w:t>T</w:t>
      </w:r>
      <w:r w:rsidRPr="006C3854">
        <w:rPr>
          <w:vertAlign w:val="subscript"/>
        </w:rPr>
        <w:t>detect</w:t>
      </w:r>
      <w:proofErr w:type="gramStart"/>
      <w:r w:rsidRPr="006C3854">
        <w:rPr>
          <w:vertAlign w:val="subscript"/>
        </w:rPr>
        <w:t>,</w:t>
      </w:r>
      <w:r>
        <w:rPr>
          <w:vertAlign w:val="subscript"/>
        </w:rPr>
        <w:t>NB</w:t>
      </w:r>
      <w:proofErr w:type="gramEnd"/>
      <w:r w:rsidRPr="006C3854">
        <w:rPr>
          <w:vertAlign w:val="subscript"/>
        </w:rPr>
        <w:t>_Inter</w:t>
      </w:r>
      <w:r>
        <w:rPr>
          <w:rFonts w:cs="v4.2.0"/>
          <w:vertAlign w:val="subscript"/>
        </w:rPr>
        <w:t>_EC</w:t>
      </w:r>
      <w:proofErr w:type="spellEnd"/>
      <w:r w:rsidRPr="006C3854">
        <w:rPr>
          <w:vertAlign w:val="subscript"/>
        </w:rPr>
        <w:t>,</w:t>
      </w:r>
      <w:r w:rsidRPr="006C3854">
        <w:t xml:space="preserve"> </w:t>
      </w:r>
      <w:proofErr w:type="spellStart"/>
      <w:r w:rsidRPr="006C3854">
        <w:t>T</w:t>
      </w:r>
      <w:r w:rsidRPr="006C3854">
        <w:rPr>
          <w:vertAlign w:val="subscript"/>
        </w:rPr>
        <w:t>measure,</w:t>
      </w:r>
      <w:r>
        <w:rPr>
          <w:vertAlign w:val="subscript"/>
        </w:rPr>
        <w:t>NB</w:t>
      </w:r>
      <w:r w:rsidRPr="006C3854">
        <w:rPr>
          <w:vertAlign w:val="subscript"/>
        </w:rPr>
        <w:t>_Inter</w:t>
      </w:r>
      <w:r>
        <w:rPr>
          <w:rFonts w:cs="v4.2.0"/>
          <w:vertAlign w:val="subscript"/>
        </w:rPr>
        <w:t>_EC</w:t>
      </w:r>
      <w:proofErr w:type="spellEnd"/>
      <w:r w:rsidRPr="006C3854">
        <w:t xml:space="preserve"> and </w:t>
      </w:r>
      <w:proofErr w:type="spellStart"/>
      <w:r w:rsidRPr="006C3854">
        <w:t>T</w:t>
      </w:r>
      <w:r w:rsidRPr="006C3854">
        <w:rPr>
          <w:vertAlign w:val="subscript"/>
        </w:rPr>
        <w:t>evaluate</w:t>
      </w:r>
      <w:proofErr w:type="spellEnd"/>
      <w:r w:rsidRPr="006C3854">
        <w:rPr>
          <w:vertAlign w:val="subscript"/>
        </w:rPr>
        <w:t xml:space="preserve">, </w:t>
      </w:r>
      <w:proofErr w:type="spellStart"/>
      <w:r>
        <w:rPr>
          <w:vertAlign w:val="subscript"/>
        </w:rPr>
        <w:t>NB</w:t>
      </w:r>
      <w:r w:rsidRPr="006C3854">
        <w:rPr>
          <w:vertAlign w:val="subscript"/>
        </w:rPr>
        <w:t>_inter</w:t>
      </w:r>
      <w:r>
        <w:rPr>
          <w:rFonts w:cs="v4.2.0"/>
          <w:vertAlign w:val="subscript"/>
        </w:rPr>
        <w:t>_EC</w:t>
      </w:r>
      <w:proofErr w:type="spellEnd"/>
      <w:r w:rsidRPr="006C3854">
        <w:rPr>
          <w:rFonts w:cs="v4.2.0"/>
          <w:lang w:eastAsia="zh-CN"/>
        </w:rPr>
        <w:t xml:space="preserve"> are specified in Table 4.</w:t>
      </w:r>
      <w:r>
        <w:rPr>
          <w:rFonts w:cs="v4.2.0"/>
          <w:lang w:eastAsia="zh-CN"/>
        </w:rPr>
        <w:t>6</w:t>
      </w:r>
      <w:r w:rsidRPr="006C3854">
        <w:rPr>
          <w:rFonts w:cs="v4.2.0"/>
          <w:lang w:eastAsia="zh-CN"/>
        </w:rPr>
        <w:t>.2.</w:t>
      </w:r>
      <w:r>
        <w:rPr>
          <w:rFonts w:cs="v4.2.0"/>
          <w:lang w:eastAsia="zh-CN"/>
        </w:rPr>
        <w:t>6</w:t>
      </w:r>
      <w:r w:rsidRPr="006C3854">
        <w:rPr>
          <w:rFonts w:cs="v4.2.0"/>
          <w:lang w:eastAsia="zh-CN"/>
        </w:rPr>
        <w:t>-1</w:t>
      </w:r>
      <w:r>
        <w:rPr>
          <w:rFonts w:cs="v4.2.0"/>
          <w:lang w:eastAsia="zh-CN"/>
        </w:rPr>
        <w:t xml:space="preserve"> provided that additional </w:t>
      </w:r>
      <w:r w:rsidRPr="0022377C">
        <w:rPr>
          <w:rFonts w:cs="v4.2.0"/>
          <w:lang w:eastAsia="zh-CN"/>
        </w:rPr>
        <w:t xml:space="preserve">conditions in </w:t>
      </w:r>
      <w:r w:rsidRPr="00F71633">
        <w:rPr>
          <w:rFonts w:cs="v4.2.0"/>
          <w:lang w:eastAsia="zh-CN"/>
        </w:rPr>
        <w:t xml:space="preserve">Table </w:t>
      </w:r>
      <w:r w:rsidRPr="00F71633">
        <w:rPr>
          <w:rFonts w:cs="Arial"/>
        </w:rPr>
        <w:t>4.6.2.6-</w:t>
      </w:r>
      <w:r w:rsidRPr="00C81505">
        <w:rPr>
          <w:rFonts w:cs="Arial"/>
        </w:rPr>
        <w:t>3 are</w:t>
      </w:r>
      <w:r>
        <w:rPr>
          <w:rFonts w:cs="Arial"/>
        </w:rPr>
        <w:t xml:space="preserve"> met </w:t>
      </w:r>
      <w:r>
        <w:rPr>
          <w:rFonts w:cs="v4.2.0"/>
          <w:lang w:eastAsia="zh-CN"/>
        </w:rPr>
        <w:t xml:space="preserve">for the UE </w:t>
      </w:r>
      <w:r w:rsidRPr="006C3854">
        <w:rPr>
          <w:rFonts w:cs="v4.2.0"/>
          <w:lang w:eastAsia="zh-CN"/>
        </w:rPr>
        <w:t xml:space="preserve">in </w:t>
      </w:r>
      <w:r>
        <w:rPr>
          <w:rFonts w:cs="v4.2.0"/>
          <w:lang w:eastAsia="zh-CN"/>
        </w:rPr>
        <w:t>enhanced</w:t>
      </w:r>
      <w:r w:rsidRPr="006C3854">
        <w:rPr>
          <w:rFonts w:cs="v4.2.0"/>
          <w:lang w:eastAsia="zh-CN"/>
        </w:rPr>
        <w:t xml:space="preserve"> coverage. For UE configured with </w:t>
      </w:r>
      <w:proofErr w:type="spellStart"/>
      <w:r w:rsidRPr="006C3854">
        <w:rPr>
          <w:rFonts w:cs="v4.2.0"/>
          <w:lang w:eastAsia="zh-CN"/>
        </w:rPr>
        <w:t>eDRX_IDLE</w:t>
      </w:r>
      <w:proofErr w:type="spellEnd"/>
      <w:r w:rsidRPr="006C3854">
        <w:rPr>
          <w:rFonts w:cs="v4.2.0"/>
          <w:lang w:eastAsia="zh-CN"/>
        </w:rPr>
        <w:t xml:space="preserve"> cycle, </w:t>
      </w:r>
      <w:proofErr w:type="spellStart"/>
      <w:r w:rsidRPr="00FC0CE9">
        <w:t>T</w:t>
      </w:r>
      <w:r w:rsidRPr="00FC0CE9">
        <w:rPr>
          <w:vertAlign w:val="subscript"/>
        </w:rPr>
        <w:t>detect</w:t>
      </w:r>
      <w:proofErr w:type="gramStart"/>
      <w:r w:rsidRPr="00FC0CE9">
        <w:rPr>
          <w:vertAlign w:val="subscript"/>
        </w:rPr>
        <w:t>,</w:t>
      </w:r>
      <w:r>
        <w:rPr>
          <w:vertAlign w:val="subscript"/>
        </w:rPr>
        <w:t>NB</w:t>
      </w:r>
      <w:proofErr w:type="gramEnd"/>
      <w:r w:rsidRPr="00FC0CE9">
        <w:rPr>
          <w:vertAlign w:val="subscript"/>
        </w:rPr>
        <w:t>_Inter</w:t>
      </w:r>
      <w:r>
        <w:rPr>
          <w:rFonts w:cs="v4.2.0"/>
          <w:vertAlign w:val="subscript"/>
        </w:rPr>
        <w:t>_EC</w:t>
      </w:r>
      <w:proofErr w:type="spellEnd"/>
      <w:r w:rsidRPr="00FC0CE9">
        <w:rPr>
          <w:vertAlign w:val="subscript"/>
        </w:rPr>
        <w:t>,</w:t>
      </w:r>
      <w:r w:rsidRPr="00FC0CE9">
        <w:t xml:space="preserve"> </w:t>
      </w:r>
      <w:proofErr w:type="spellStart"/>
      <w:r w:rsidRPr="00FC0CE9">
        <w:t>T</w:t>
      </w:r>
      <w:r w:rsidRPr="00FC0CE9">
        <w:rPr>
          <w:vertAlign w:val="subscript"/>
        </w:rPr>
        <w:t>measure,</w:t>
      </w:r>
      <w:r>
        <w:rPr>
          <w:vertAlign w:val="subscript"/>
        </w:rPr>
        <w:t>NB</w:t>
      </w:r>
      <w:r w:rsidRPr="00FC0CE9">
        <w:rPr>
          <w:vertAlign w:val="subscript"/>
        </w:rPr>
        <w:t>_Inter</w:t>
      </w:r>
      <w:r>
        <w:rPr>
          <w:rFonts w:cs="v4.2.0"/>
          <w:vertAlign w:val="subscript"/>
        </w:rPr>
        <w:t>_EC</w:t>
      </w:r>
      <w:proofErr w:type="spellEnd"/>
      <w:r w:rsidRPr="003807FC">
        <w:t xml:space="preserve"> and </w:t>
      </w:r>
      <w:proofErr w:type="spellStart"/>
      <w:r w:rsidRPr="003807FC">
        <w:t>T</w:t>
      </w:r>
      <w:r w:rsidRPr="003807FC">
        <w:rPr>
          <w:vertAlign w:val="subscript"/>
        </w:rPr>
        <w:t>evaluate</w:t>
      </w:r>
      <w:proofErr w:type="spellEnd"/>
      <w:r w:rsidRPr="003807FC">
        <w:rPr>
          <w:vertAlign w:val="subscript"/>
        </w:rPr>
        <w:t xml:space="preserve">, </w:t>
      </w:r>
      <w:proofErr w:type="spellStart"/>
      <w:r>
        <w:rPr>
          <w:vertAlign w:val="subscript"/>
        </w:rPr>
        <w:t>NB</w:t>
      </w:r>
      <w:r w:rsidRPr="003807FC">
        <w:rPr>
          <w:vertAlign w:val="subscript"/>
        </w:rPr>
        <w:t>_inter</w:t>
      </w:r>
      <w:r>
        <w:rPr>
          <w:rFonts w:cs="v4.2.0"/>
          <w:vertAlign w:val="subscript"/>
        </w:rPr>
        <w:t>_EC</w:t>
      </w:r>
      <w:proofErr w:type="spellEnd"/>
      <w:r w:rsidRPr="003807FC">
        <w:rPr>
          <w:rFonts w:cs="v4.2.0"/>
          <w:lang w:eastAsia="zh-CN"/>
        </w:rPr>
        <w:t xml:space="preserve"> are specified in Table 4.</w:t>
      </w:r>
      <w:r>
        <w:rPr>
          <w:rFonts w:cs="v4.2.0"/>
          <w:lang w:eastAsia="zh-CN"/>
        </w:rPr>
        <w:t>6</w:t>
      </w:r>
      <w:r w:rsidRPr="003807FC">
        <w:rPr>
          <w:rFonts w:cs="v4.2.0"/>
          <w:lang w:eastAsia="zh-CN"/>
        </w:rPr>
        <w:t>.2.</w:t>
      </w:r>
      <w:r>
        <w:rPr>
          <w:rFonts w:cs="v4.2.0"/>
          <w:lang w:eastAsia="zh-CN"/>
        </w:rPr>
        <w:t>6</w:t>
      </w:r>
      <w:r w:rsidRPr="003807FC">
        <w:rPr>
          <w:rFonts w:cs="v4.2.0"/>
          <w:lang w:eastAsia="zh-CN"/>
        </w:rPr>
        <w:t>-</w:t>
      </w:r>
      <w:r>
        <w:rPr>
          <w:rFonts w:cs="v4.2.0"/>
          <w:lang w:eastAsia="zh-CN"/>
        </w:rPr>
        <w:t>2 for the UE in enhanced</w:t>
      </w:r>
      <w:r w:rsidRPr="006C3854">
        <w:rPr>
          <w:rFonts w:cs="v4.2.0"/>
          <w:lang w:eastAsia="zh-CN"/>
        </w:rPr>
        <w:t xml:space="preserve"> </w:t>
      </w:r>
      <w:r>
        <w:rPr>
          <w:rFonts w:cs="v4.2.0"/>
          <w:lang w:eastAsia="zh-CN"/>
        </w:rPr>
        <w:t>coverage</w:t>
      </w:r>
      <w:r w:rsidRPr="004B0EEF">
        <w:rPr>
          <w:rFonts w:cs="v4.2.0"/>
          <w:lang w:eastAsia="zh-CN"/>
        </w:rPr>
        <w:t>, where the requirements apply provided that the serving</w:t>
      </w:r>
      <w:r w:rsidRPr="000F67D7">
        <w:t xml:space="preserve"> </w:t>
      </w:r>
      <w:r>
        <w:t>NB-</w:t>
      </w:r>
      <w:proofErr w:type="spellStart"/>
      <w:r>
        <w:t>IoT</w:t>
      </w:r>
      <w:proofErr w:type="spellEnd"/>
      <w:r w:rsidRPr="004B0EEF">
        <w:rPr>
          <w:rFonts w:cs="v4.2.0"/>
          <w:lang w:eastAsia="zh-CN"/>
        </w:rPr>
        <w:t xml:space="preserve"> cell is </w:t>
      </w:r>
      <w:r w:rsidRPr="004B0EEF">
        <w:rPr>
          <w:rFonts w:cs="v4.2.0"/>
        </w:rPr>
        <w:t xml:space="preserve">configured with </w:t>
      </w:r>
      <w:proofErr w:type="spellStart"/>
      <w:r w:rsidRPr="004B0EEF">
        <w:rPr>
          <w:rFonts w:cs="v4.2.0"/>
        </w:rPr>
        <w:t>eDRX_IDLE</w:t>
      </w:r>
      <w:proofErr w:type="spellEnd"/>
      <w:r w:rsidRPr="004B0EEF">
        <w:rPr>
          <w:rFonts w:cs="v4.2.0"/>
        </w:rPr>
        <w:t xml:space="preserve"> and is </w:t>
      </w:r>
      <w:r w:rsidRPr="004B0EEF">
        <w:rPr>
          <w:rFonts w:cs="v4.2.0"/>
          <w:lang w:eastAsia="zh-CN"/>
        </w:rPr>
        <w:t xml:space="preserve">the same in all PTWs during any of </w:t>
      </w:r>
      <w:proofErr w:type="spellStart"/>
      <w:r w:rsidRPr="004B0EEF">
        <w:t>T</w:t>
      </w:r>
      <w:r w:rsidRPr="004B0EEF">
        <w:rPr>
          <w:vertAlign w:val="subscript"/>
        </w:rPr>
        <w:t>detect,</w:t>
      </w:r>
      <w:r>
        <w:rPr>
          <w:vertAlign w:val="subscript"/>
        </w:rPr>
        <w:t>NB</w:t>
      </w:r>
      <w:r w:rsidRPr="004B0EEF">
        <w:rPr>
          <w:vertAlign w:val="subscript"/>
        </w:rPr>
        <w:t>_Inter</w:t>
      </w:r>
      <w:r>
        <w:rPr>
          <w:rFonts w:cs="v4.2.0"/>
          <w:vertAlign w:val="subscript"/>
        </w:rPr>
        <w:t>_EC</w:t>
      </w:r>
      <w:proofErr w:type="spellEnd"/>
      <w:r w:rsidRPr="004B0EEF">
        <w:rPr>
          <w:vertAlign w:val="subscript"/>
        </w:rPr>
        <w:t>,</w:t>
      </w:r>
      <w:r w:rsidRPr="004B0EEF">
        <w:t xml:space="preserve"> </w:t>
      </w:r>
      <w:proofErr w:type="spellStart"/>
      <w:r w:rsidRPr="004B0EEF">
        <w:t>T</w:t>
      </w:r>
      <w:r w:rsidRPr="004B0EEF">
        <w:rPr>
          <w:vertAlign w:val="subscript"/>
        </w:rPr>
        <w:t>measure,</w:t>
      </w:r>
      <w:r>
        <w:rPr>
          <w:vertAlign w:val="subscript"/>
        </w:rPr>
        <w:t>NB</w:t>
      </w:r>
      <w:r w:rsidRPr="004B0EEF">
        <w:rPr>
          <w:vertAlign w:val="subscript"/>
        </w:rPr>
        <w:t>_Inter</w:t>
      </w:r>
      <w:r>
        <w:rPr>
          <w:rFonts w:cs="v4.2.0"/>
          <w:vertAlign w:val="subscript"/>
        </w:rPr>
        <w:t>_EC</w:t>
      </w:r>
      <w:proofErr w:type="spellEnd"/>
      <w:r w:rsidRPr="004B0EEF">
        <w:t xml:space="preserve"> and </w:t>
      </w:r>
      <w:proofErr w:type="spellStart"/>
      <w:r w:rsidRPr="004B0EEF">
        <w:t>T</w:t>
      </w:r>
      <w:r w:rsidRPr="004B0EEF">
        <w:rPr>
          <w:vertAlign w:val="subscript"/>
        </w:rPr>
        <w:t>evaluate</w:t>
      </w:r>
      <w:proofErr w:type="spellEnd"/>
      <w:r w:rsidRPr="004B0EEF">
        <w:rPr>
          <w:vertAlign w:val="subscript"/>
        </w:rPr>
        <w:t xml:space="preserve">, </w:t>
      </w:r>
      <w:proofErr w:type="spellStart"/>
      <w:r>
        <w:rPr>
          <w:vertAlign w:val="subscript"/>
        </w:rPr>
        <w:t>NB</w:t>
      </w:r>
      <w:r w:rsidRPr="004B0EEF">
        <w:rPr>
          <w:vertAlign w:val="subscript"/>
        </w:rPr>
        <w:t>_inter</w:t>
      </w:r>
      <w:r>
        <w:rPr>
          <w:rFonts w:cs="v4.2.0"/>
          <w:vertAlign w:val="subscript"/>
        </w:rPr>
        <w:t>_EC</w:t>
      </w:r>
      <w:proofErr w:type="spellEnd"/>
      <w:r>
        <w:rPr>
          <w:rFonts w:cs="v4.2.0"/>
          <w:vertAlign w:val="subscript"/>
        </w:rPr>
        <w:t xml:space="preserve"> </w:t>
      </w:r>
      <w:r w:rsidRPr="004B0EEF">
        <w:t>when multiple PTWs are used.</w:t>
      </w:r>
    </w:p>
    <w:p w:rsidR="003D2646" w:rsidRPr="004B0EEF" w:rsidRDefault="003D2646" w:rsidP="003D2646">
      <w:pPr>
        <w:pStyle w:val="TH"/>
        <w:rPr>
          <w:vertAlign w:val="subscript"/>
        </w:rPr>
      </w:pPr>
      <w:r w:rsidRPr="00073DA3">
        <w:t xml:space="preserve">Table </w:t>
      </w:r>
      <w:r w:rsidRPr="004D69EB">
        <w:t>4.6.2.</w:t>
      </w:r>
      <w:r>
        <w:t>6</w:t>
      </w:r>
      <w:r w:rsidRPr="004D69EB">
        <w:t>-</w:t>
      </w:r>
      <w:proofErr w:type="gramStart"/>
      <w:r>
        <w:t>1</w:t>
      </w:r>
      <w:r w:rsidRPr="00073DA3">
        <w:t xml:space="preserve"> :</w:t>
      </w:r>
      <w:proofErr w:type="gramEnd"/>
      <w:r w:rsidRPr="004B0EEF">
        <w:t xml:space="preserve"> </w:t>
      </w:r>
      <w:proofErr w:type="spellStart"/>
      <w:r w:rsidRPr="004B0EEF">
        <w:t>T</w:t>
      </w:r>
      <w:r w:rsidRPr="004B0EEF">
        <w:rPr>
          <w:vertAlign w:val="subscript"/>
        </w:rPr>
        <w:t>detect,</w:t>
      </w:r>
      <w:r>
        <w:rPr>
          <w:vertAlign w:val="subscript"/>
        </w:rPr>
        <w:t>NB</w:t>
      </w:r>
      <w:r w:rsidRPr="004B0EEF">
        <w:rPr>
          <w:vertAlign w:val="subscript"/>
        </w:rPr>
        <w:t>_Inter</w:t>
      </w:r>
      <w:r>
        <w:rPr>
          <w:vertAlign w:val="subscript"/>
        </w:rPr>
        <w:t>_EC</w:t>
      </w:r>
      <w:proofErr w:type="spellEnd"/>
      <w:r w:rsidRPr="004B0EEF">
        <w:rPr>
          <w:vertAlign w:val="subscript"/>
        </w:rPr>
        <w:t>,</w:t>
      </w:r>
      <w:r w:rsidRPr="004B0EEF">
        <w:t xml:space="preserve"> </w:t>
      </w:r>
      <w:proofErr w:type="spellStart"/>
      <w:r w:rsidRPr="004B0EEF">
        <w:t>T</w:t>
      </w:r>
      <w:r w:rsidRPr="004B0EEF">
        <w:rPr>
          <w:vertAlign w:val="subscript"/>
        </w:rPr>
        <w:t>measure,</w:t>
      </w:r>
      <w:r>
        <w:rPr>
          <w:vertAlign w:val="subscript"/>
        </w:rPr>
        <w:t>NB</w:t>
      </w:r>
      <w:r w:rsidRPr="004B0EEF">
        <w:rPr>
          <w:vertAlign w:val="subscript"/>
        </w:rPr>
        <w:t>_Inter</w:t>
      </w:r>
      <w:r>
        <w:rPr>
          <w:vertAlign w:val="subscript"/>
        </w:rPr>
        <w:t>_EC</w:t>
      </w:r>
      <w:proofErr w:type="spellEnd"/>
      <w:r w:rsidRPr="004B0EEF">
        <w:t xml:space="preserve"> and </w:t>
      </w:r>
      <w:proofErr w:type="spellStart"/>
      <w:r w:rsidRPr="004B0EEF">
        <w:rPr>
          <w:rFonts w:cs="v4.2.0"/>
        </w:rPr>
        <w:t>T</w:t>
      </w:r>
      <w:r w:rsidRPr="004B0EEF">
        <w:rPr>
          <w:rFonts w:cs="v4.2.0"/>
          <w:vertAlign w:val="subscript"/>
        </w:rPr>
        <w:t>evaluate,</w:t>
      </w:r>
      <w:r>
        <w:rPr>
          <w:rFonts w:cs="v4.2.0"/>
          <w:vertAlign w:val="subscript"/>
        </w:rPr>
        <w:t>NB</w:t>
      </w:r>
      <w:r w:rsidRPr="004B0EEF">
        <w:rPr>
          <w:rFonts w:cs="v4.2.0"/>
          <w:vertAlign w:val="subscript"/>
        </w:rPr>
        <w:t>_Inter</w:t>
      </w:r>
      <w:r>
        <w:rPr>
          <w:vertAlign w:val="subscript"/>
        </w:rPr>
        <w:t>_EC</w:t>
      </w:r>
      <w:proofErr w:type="spellEnd"/>
    </w:p>
    <w:tbl>
      <w:tblPr>
        <w:tblW w:w="3763" w:type="pct"/>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99"/>
        <w:gridCol w:w="1844"/>
        <w:gridCol w:w="1985"/>
        <w:gridCol w:w="1789"/>
      </w:tblGrid>
      <w:tr w:rsidR="003D2646" w:rsidRPr="004D69EB" w:rsidTr="0088022C">
        <w:trPr>
          <w:cantSplit/>
          <w:jc w:val="center"/>
        </w:trPr>
        <w:tc>
          <w:tcPr>
            <w:tcW w:w="1213" w:type="pct"/>
          </w:tcPr>
          <w:p w:rsidR="003D2646" w:rsidRPr="00F5269F" w:rsidRDefault="003D2646" w:rsidP="0088022C">
            <w:pPr>
              <w:pStyle w:val="TAH"/>
              <w:rPr>
                <w:rFonts w:cs="Arial"/>
                <w:snapToGrid w:val="0"/>
              </w:rPr>
            </w:pPr>
            <w:r w:rsidRPr="00F5269F">
              <w:rPr>
                <w:rFonts w:cs="Arial"/>
              </w:rPr>
              <w:t>DRX cycle length [s]</w:t>
            </w:r>
          </w:p>
        </w:tc>
        <w:tc>
          <w:tcPr>
            <w:tcW w:w="1243" w:type="pct"/>
          </w:tcPr>
          <w:p w:rsidR="003D2646" w:rsidRPr="00F5269F" w:rsidRDefault="003D2646" w:rsidP="0088022C">
            <w:pPr>
              <w:pStyle w:val="TAH"/>
              <w:rPr>
                <w:rFonts w:cs="Arial"/>
              </w:rPr>
            </w:pPr>
            <w:proofErr w:type="spellStart"/>
            <w:r w:rsidRPr="00F5269F">
              <w:rPr>
                <w:rFonts w:cs="Arial"/>
              </w:rPr>
              <w:t>T</w:t>
            </w:r>
            <w:r w:rsidRPr="00F5269F">
              <w:rPr>
                <w:rFonts w:cs="Arial"/>
                <w:vertAlign w:val="subscript"/>
              </w:rPr>
              <w:t>detect,NB_Inter</w:t>
            </w:r>
            <w:proofErr w:type="spellEnd"/>
            <w:r w:rsidRPr="00F5269F">
              <w:rPr>
                <w:rFonts w:cs="Arial"/>
                <w:vertAlign w:val="subscript"/>
              </w:rPr>
              <w:t>_</w:t>
            </w:r>
            <w:r w:rsidRPr="00F5269F" w:rsidDel="004E1161">
              <w:rPr>
                <w:rFonts w:cs="Arial"/>
                <w:vertAlign w:val="subscript"/>
              </w:rPr>
              <w:t xml:space="preserve"> </w:t>
            </w:r>
            <w:r w:rsidRPr="00F5269F">
              <w:rPr>
                <w:rFonts w:cs="Arial"/>
                <w:vertAlign w:val="subscript"/>
              </w:rPr>
              <w:t>EC</w:t>
            </w:r>
            <w:r w:rsidRPr="00F5269F">
              <w:rPr>
                <w:rFonts w:cs="Arial"/>
              </w:rPr>
              <w:t xml:space="preserve"> [s] (number of DRX cycles)</w:t>
            </w:r>
          </w:p>
        </w:tc>
        <w:tc>
          <w:tcPr>
            <w:tcW w:w="1338" w:type="pct"/>
          </w:tcPr>
          <w:p w:rsidR="003D2646" w:rsidRPr="00F5269F" w:rsidRDefault="003D2646" w:rsidP="0088022C">
            <w:pPr>
              <w:pStyle w:val="TAH"/>
              <w:rPr>
                <w:rFonts w:cs="Arial"/>
                <w:snapToGrid w:val="0"/>
              </w:rPr>
            </w:pPr>
            <w:proofErr w:type="spellStart"/>
            <w:r w:rsidRPr="00F5269F">
              <w:rPr>
                <w:rFonts w:cs="Arial"/>
              </w:rPr>
              <w:t>T</w:t>
            </w:r>
            <w:r w:rsidRPr="00F5269F">
              <w:rPr>
                <w:rFonts w:cs="Arial"/>
                <w:vertAlign w:val="subscript"/>
              </w:rPr>
              <w:t>measure,NB_Inter</w:t>
            </w:r>
            <w:proofErr w:type="spellEnd"/>
            <w:r w:rsidRPr="00F5269F">
              <w:rPr>
                <w:rFonts w:cs="Arial"/>
                <w:vertAlign w:val="subscript"/>
              </w:rPr>
              <w:t>_</w:t>
            </w:r>
            <w:r w:rsidRPr="00F5269F" w:rsidDel="004E1161">
              <w:rPr>
                <w:rFonts w:cs="Arial"/>
                <w:vertAlign w:val="subscript"/>
              </w:rPr>
              <w:t xml:space="preserve"> </w:t>
            </w:r>
            <w:r w:rsidRPr="00F5269F">
              <w:rPr>
                <w:rFonts w:cs="Arial"/>
                <w:vertAlign w:val="subscript"/>
              </w:rPr>
              <w:t>EC</w:t>
            </w:r>
            <w:r w:rsidRPr="00F5269F">
              <w:rPr>
                <w:rFonts w:cs="Arial"/>
              </w:rPr>
              <w:t xml:space="preserve"> [s] (number of DRX cycles)</w:t>
            </w:r>
          </w:p>
        </w:tc>
        <w:tc>
          <w:tcPr>
            <w:tcW w:w="1207" w:type="pct"/>
          </w:tcPr>
          <w:p w:rsidR="003D2646" w:rsidRPr="00F5269F" w:rsidRDefault="003D2646" w:rsidP="0088022C">
            <w:pPr>
              <w:pStyle w:val="TAH"/>
              <w:rPr>
                <w:rFonts w:cs="Arial"/>
                <w:vertAlign w:val="subscript"/>
              </w:rPr>
            </w:pPr>
            <w:proofErr w:type="spellStart"/>
            <w:r w:rsidRPr="00F5269F">
              <w:rPr>
                <w:rFonts w:cs="Arial"/>
              </w:rPr>
              <w:t>T</w:t>
            </w:r>
            <w:r w:rsidRPr="00F5269F">
              <w:rPr>
                <w:rFonts w:cs="Arial"/>
                <w:vertAlign w:val="subscript"/>
              </w:rPr>
              <w:t>evaluate,NB_Inter</w:t>
            </w:r>
            <w:proofErr w:type="spellEnd"/>
            <w:r w:rsidRPr="00F5269F">
              <w:rPr>
                <w:rFonts w:cs="Arial"/>
                <w:vertAlign w:val="subscript"/>
              </w:rPr>
              <w:t>_</w:t>
            </w:r>
            <w:r w:rsidRPr="00F5269F" w:rsidDel="004E1161">
              <w:rPr>
                <w:rFonts w:cs="Arial"/>
                <w:vertAlign w:val="subscript"/>
              </w:rPr>
              <w:t xml:space="preserve"> </w:t>
            </w:r>
            <w:r w:rsidRPr="00F5269F">
              <w:rPr>
                <w:rFonts w:cs="Arial"/>
                <w:vertAlign w:val="subscript"/>
              </w:rPr>
              <w:t>EC</w:t>
            </w:r>
          </w:p>
          <w:p w:rsidR="003D2646" w:rsidRPr="00F5269F" w:rsidRDefault="003D2646" w:rsidP="0088022C">
            <w:pPr>
              <w:pStyle w:val="TAH"/>
              <w:rPr>
                <w:rFonts w:cs="Arial"/>
              </w:rPr>
            </w:pPr>
            <w:r w:rsidRPr="00F5269F">
              <w:rPr>
                <w:rFonts w:cs="Arial"/>
              </w:rPr>
              <w:t>[s] (number of DRX cycles)</w:t>
            </w:r>
          </w:p>
        </w:tc>
      </w:tr>
      <w:tr w:rsidR="003D2646" w:rsidRPr="004D69EB" w:rsidTr="0088022C">
        <w:trPr>
          <w:cantSplit/>
          <w:jc w:val="center"/>
        </w:trPr>
        <w:tc>
          <w:tcPr>
            <w:tcW w:w="1213" w:type="pct"/>
          </w:tcPr>
          <w:p w:rsidR="003D2646" w:rsidRPr="00F5269F" w:rsidRDefault="003D2646" w:rsidP="0088022C">
            <w:pPr>
              <w:pStyle w:val="TAC"/>
              <w:rPr>
                <w:rFonts w:cs="Arial"/>
                <w:snapToGrid w:val="0"/>
              </w:rPr>
            </w:pPr>
            <w:r w:rsidRPr="00F5269F">
              <w:rPr>
                <w:rFonts w:cs="Arial"/>
              </w:rPr>
              <w:t>1.28</w:t>
            </w:r>
          </w:p>
        </w:tc>
        <w:tc>
          <w:tcPr>
            <w:tcW w:w="1243" w:type="pct"/>
          </w:tcPr>
          <w:p w:rsidR="003D2646" w:rsidRPr="00F5269F" w:rsidRDefault="003D2646" w:rsidP="0088022C">
            <w:pPr>
              <w:pStyle w:val="TAC"/>
              <w:rPr>
                <w:rFonts w:cs="Arial"/>
                <w:snapToGrid w:val="0"/>
              </w:rPr>
            </w:pPr>
            <w:r w:rsidRPr="00F5269F">
              <w:rPr>
                <w:rFonts w:cs="Arial"/>
                <w:snapToGrid w:val="0"/>
              </w:rPr>
              <w:t>[532]</w:t>
            </w:r>
            <w:r w:rsidRPr="00F5269F">
              <w:rPr>
                <w:rFonts w:cs="Arial"/>
              </w:rPr>
              <w:t xml:space="preserve"> ([</w:t>
            </w:r>
            <w:r w:rsidRPr="00F5269F">
              <w:rPr>
                <w:rFonts w:cs="Arial"/>
                <w:snapToGrid w:val="0"/>
              </w:rPr>
              <w:t>415]</w:t>
            </w:r>
            <w:r w:rsidRPr="00F5269F">
              <w:rPr>
                <w:rFonts w:cs="Arial"/>
              </w:rPr>
              <w:t xml:space="preserve">) </w:t>
            </w:r>
          </w:p>
        </w:tc>
        <w:tc>
          <w:tcPr>
            <w:tcW w:w="1338" w:type="pct"/>
          </w:tcPr>
          <w:p w:rsidR="003D2646" w:rsidRPr="00F5269F" w:rsidRDefault="003D2646" w:rsidP="0088022C">
            <w:pPr>
              <w:pStyle w:val="TAC"/>
              <w:rPr>
                <w:rFonts w:cs="Arial"/>
                <w:snapToGrid w:val="0"/>
              </w:rPr>
            </w:pPr>
            <w:r w:rsidRPr="00F5269F">
              <w:rPr>
                <w:rFonts w:cs="Arial"/>
                <w:snapToGrid w:val="0"/>
              </w:rPr>
              <w:t>1.28 ([1])</w:t>
            </w:r>
          </w:p>
        </w:tc>
        <w:tc>
          <w:tcPr>
            <w:tcW w:w="1207" w:type="pct"/>
          </w:tcPr>
          <w:p w:rsidR="003D2646" w:rsidRPr="00F5269F" w:rsidRDefault="003D2646" w:rsidP="0088022C">
            <w:pPr>
              <w:pStyle w:val="TAC"/>
              <w:rPr>
                <w:rFonts w:cs="Arial"/>
                <w:snapToGrid w:val="0"/>
              </w:rPr>
            </w:pPr>
            <w:r w:rsidRPr="00F5269F">
              <w:rPr>
                <w:rFonts w:cs="Arial"/>
              </w:rPr>
              <w:t>12.8 ([10])</w:t>
            </w:r>
          </w:p>
        </w:tc>
      </w:tr>
      <w:tr w:rsidR="003D2646" w:rsidRPr="004D69EB" w:rsidTr="0088022C">
        <w:trPr>
          <w:cantSplit/>
          <w:jc w:val="center"/>
        </w:trPr>
        <w:tc>
          <w:tcPr>
            <w:tcW w:w="1213" w:type="pct"/>
          </w:tcPr>
          <w:p w:rsidR="003D2646" w:rsidRPr="00F5269F" w:rsidRDefault="003D2646" w:rsidP="0088022C">
            <w:pPr>
              <w:pStyle w:val="TAC"/>
              <w:rPr>
                <w:rFonts w:cs="Arial"/>
                <w:snapToGrid w:val="0"/>
              </w:rPr>
            </w:pPr>
            <w:r w:rsidRPr="00F5269F">
              <w:rPr>
                <w:rFonts w:cs="Arial"/>
              </w:rPr>
              <w:t>2.56</w:t>
            </w:r>
          </w:p>
        </w:tc>
        <w:tc>
          <w:tcPr>
            <w:tcW w:w="1243" w:type="pct"/>
          </w:tcPr>
          <w:p w:rsidR="003D2646" w:rsidRPr="00F5269F" w:rsidRDefault="003D2646" w:rsidP="0088022C">
            <w:pPr>
              <w:pStyle w:val="TAC"/>
              <w:rPr>
                <w:rFonts w:cs="Arial"/>
                <w:snapToGrid w:val="0"/>
              </w:rPr>
            </w:pPr>
            <w:r w:rsidRPr="00F5269F">
              <w:rPr>
                <w:rFonts w:cs="Arial"/>
                <w:snapToGrid w:val="0"/>
              </w:rPr>
              <w:t>[532]</w:t>
            </w:r>
            <w:r w:rsidRPr="00F5269F">
              <w:rPr>
                <w:rFonts w:cs="Arial"/>
              </w:rPr>
              <w:t xml:space="preserve"> ([</w:t>
            </w:r>
            <w:r w:rsidRPr="00F5269F">
              <w:rPr>
                <w:rFonts w:cs="Arial"/>
                <w:snapToGrid w:val="0"/>
              </w:rPr>
              <w:t>208]</w:t>
            </w:r>
            <w:r w:rsidRPr="00F5269F">
              <w:rPr>
                <w:rFonts w:cs="Arial"/>
              </w:rPr>
              <w:t xml:space="preserve">) </w:t>
            </w:r>
          </w:p>
        </w:tc>
        <w:tc>
          <w:tcPr>
            <w:tcW w:w="1338" w:type="pct"/>
          </w:tcPr>
          <w:p w:rsidR="003D2646" w:rsidRPr="00F5269F" w:rsidRDefault="003D2646" w:rsidP="0088022C">
            <w:pPr>
              <w:pStyle w:val="TAC"/>
              <w:rPr>
                <w:rFonts w:cs="Arial"/>
                <w:snapToGrid w:val="0"/>
              </w:rPr>
            </w:pPr>
            <w:r w:rsidRPr="00F5269F">
              <w:rPr>
                <w:rFonts w:cs="Arial"/>
                <w:snapToGrid w:val="0"/>
              </w:rPr>
              <w:t>2.56 ([1])</w:t>
            </w:r>
          </w:p>
        </w:tc>
        <w:tc>
          <w:tcPr>
            <w:tcW w:w="1207" w:type="pct"/>
          </w:tcPr>
          <w:p w:rsidR="003D2646" w:rsidRPr="00F5269F" w:rsidRDefault="003D2646" w:rsidP="0088022C">
            <w:pPr>
              <w:pStyle w:val="TAC"/>
              <w:rPr>
                <w:rFonts w:cs="Arial"/>
                <w:snapToGrid w:val="0"/>
              </w:rPr>
            </w:pPr>
            <w:r w:rsidRPr="00F5269F">
              <w:rPr>
                <w:rFonts w:cs="Arial"/>
              </w:rPr>
              <w:t>15.36 ([6])</w:t>
            </w:r>
          </w:p>
        </w:tc>
      </w:tr>
      <w:tr w:rsidR="003D2646" w:rsidRPr="004D69EB" w:rsidTr="0088022C">
        <w:trPr>
          <w:cantSplit/>
          <w:jc w:val="center"/>
        </w:trPr>
        <w:tc>
          <w:tcPr>
            <w:tcW w:w="1213" w:type="pct"/>
          </w:tcPr>
          <w:p w:rsidR="003D2646" w:rsidRPr="00F5269F" w:rsidRDefault="003D2646" w:rsidP="0088022C">
            <w:pPr>
              <w:pStyle w:val="TAC"/>
              <w:rPr>
                <w:rFonts w:cs="Arial"/>
                <w:snapToGrid w:val="0"/>
              </w:rPr>
            </w:pPr>
            <w:r w:rsidRPr="00F5269F">
              <w:rPr>
                <w:rFonts w:cs="Arial"/>
              </w:rPr>
              <w:t>5.12</w:t>
            </w:r>
          </w:p>
        </w:tc>
        <w:tc>
          <w:tcPr>
            <w:tcW w:w="1243" w:type="pct"/>
          </w:tcPr>
          <w:p w:rsidR="003D2646" w:rsidRPr="00F5269F" w:rsidRDefault="003D2646" w:rsidP="0088022C">
            <w:pPr>
              <w:pStyle w:val="TAC"/>
              <w:rPr>
                <w:rFonts w:cs="Arial"/>
                <w:snapToGrid w:val="0"/>
              </w:rPr>
            </w:pPr>
            <w:r w:rsidRPr="00F5269F">
              <w:rPr>
                <w:rFonts w:cs="Arial"/>
                <w:snapToGrid w:val="0"/>
              </w:rPr>
              <w:t>[1063]</w:t>
            </w:r>
            <w:r w:rsidRPr="00F5269F">
              <w:rPr>
                <w:rFonts w:cs="Arial"/>
              </w:rPr>
              <w:t xml:space="preserve"> ([</w:t>
            </w:r>
            <w:r w:rsidRPr="00F5269F">
              <w:rPr>
                <w:rFonts w:cs="Arial"/>
                <w:snapToGrid w:val="0"/>
              </w:rPr>
              <w:t>208]</w:t>
            </w:r>
            <w:r w:rsidRPr="00F5269F">
              <w:rPr>
                <w:rFonts w:cs="Arial"/>
              </w:rPr>
              <w:t xml:space="preserve">) </w:t>
            </w:r>
          </w:p>
        </w:tc>
        <w:tc>
          <w:tcPr>
            <w:tcW w:w="1338" w:type="pct"/>
          </w:tcPr>
          <w:p w:rsidR="003D2646" w:rsidRPr="00F5269F" w:rsidRDefault="003D2646" w:rsidP="0088022C">
            <w:pPr>
              <w:pStyle w:val="TAC"/>
              <w:rPr>
                <w:rFonts w:cs="Arial"/>
                <w:snapToGrid w:val="0"/>
              </w:rPr>
            </w:pPr>
            <w:r w:rsidRPr="00F5269F">
              <w:rPr>
                <w:rFonts w:cs="Arial"/>
                <w:snapToGrid w:val="0"/>
              </w:rPr>
              <w:t>5.12 ([1])</w:t>
            </w:r>
          </w:p>
        </w:tc>
        <w:tc>
          <w:tcPr>
            <w:tcW w:w="1207" w:type="pct"/>
          </w:tcPr>
          <w:p w:rsidR="003D2646" w:rsidRPr="00F5269F" w:rsidRDefault="003D2646" w:rsidP="0088022C">
            <w:pPr>
              <w:pStyle w:val="TAC"/>
              <w:rPr>
                <w:rFonts w:cs="Arial"/>
                <w:snapToGrid w:val="0"/>
              </w:rPr>
            </w:pPr>
            <w:r w:rsidRPr="00F5269F">
              <w:rPr>
                <w:rFonts w:cs="Arial"/>
                <w:snapToGrid w:val="0"/>
              </w:rPr>
              <w:t>20.48</w:t>
            </w:r>
            <w:r w:rsidRPr="00F5269F">
              <w:rPr>
                <w:rFonts w:cs="Arial"/>
              </w:rPr>
              <w:t xml:space="preserve"> ([</w:t>
            </w:r>
            <w:r w:rsidRPr="00F5269F">
              <w:rPr>
                <w:rFonts w:cs="Arial"/>
                <w:snapToGrid w:val="0"/>
              </w:rPr>
              <w:t>4]</w:t>
            </w:r>
            <w:r w:rsidRPr="00F5269F">
              <w:rPr>
                <w:rFonts w:cs="Arial"/>
              </w:rPr>
              <w:t>)</w:t>
            </w:r>
          </w:p>
        </w:tc>
      </w:tr>
      <w:tr w:rsidR="003D2646" w:rsidRPr="004D69EB" w:rsidTr="0088022C">
        <w:trPr>
          <w:cantSplit/>
          <w:jc w:val="center"/>
        </w:trPr>
        <w:tc>
          <w:tcPr>
            <w:tcW w:w="1213" w:type="pct"/>
          </w:tcPr>
          <w:p w:rsidR="003D2646" w:rsidRPr="00F5269F" w:rsidRDefault="003D2646" w:rsidP="0088022C">
            <w:pPr>
              <w:pStyle w:val="TAC"/>
              <w:rPr>
                <w:rFonts w:cs="Arial"/>
                <w:snapToGrid w:val="0"/>
              </w:rPr>
            </w:pPr>
            <w:r w:rsidRPr="00F5269F">
              <w:rPr>
                <w:rFonts w:cs="Arial"/>
              </w:rPr>
              <w:t>10.24</w:t>
            </w:r>
          </w:p>
        </w:tc>
        <w:tc>
          <w:tcPr>
            <w:tcW w:w="1243" w:type="pct"/>
          </w:tcPr>
          <w:p w:rsidR="003D2646" w:rsidRPr="00F5269F" w:rsidRDefault="003D2646" w:rsidP="0088022C">
            <w:pPr>
              <w:pStyle w:val="TAC"/>
              <w:rPr>
                <w:rFonts w:cs="Arial"/>
                <w:snapToGrid w:val="0"/>
              </w:rPr>
            </w:pPr>
            <w:r w:rsidRPr="00F5269F">
              <w:rPr>
                <w:rFonts w:cs="Arial"/>
                <w:snapToGrid w:val="0"/>
              </w:rPr>
              <w:t>[1063]</w:t>
            </w:r>
            <w:r w:rsidRPr="00F5269F">
              <w:rPr>
                <w:rFonts w:cs="Arial"/>
              </w:rPr>
              <w:t xml:space="preserve"> ([</w:t>
            </w:r>
            <w:r w:rsidRPr="00F5269F">
              <w:rPr>
                <w:rFonts w:cs="Arial"/>
                <w:snapToGrid w:val="0"/>
              </w:rPr>
              <w:t>104]</w:t>
            </w:r>
            <w:r w:rsidRPr="00F5269F">
              <w:rPr>
                <w:rFonts w:cs="Arial"/>
              </w:rPr>
              <w:t xml:space="preserve">) </w:t>
            </w:r>
          </w:p>
        </w:tc>
        <w:tc>
          <w:tcPr>
            <w:tcW w:w="1338" w:type="pct"/>
          </w:tcPr>
          <w:p w:rsidR="003D2646" w:rsidRPr="00F5269F" w:rsidRDefault="003D2646" w:rsidP="0088022C">
            <w:pPr>
              <w:pStyle w:val="TAC"/>
              <w:rPr>
                <w:rFonts w:cs="Arial"/>
                <w:snapToGrid w:val="0"/>
              </w:rPr>
            </w:pPr>
            <w:r w:rsidRPr="00F5269F">
              <w:rPr>
                <w:rFonts w:cs="Arial"/>
                <w:snapToGrid w:val="0"/>
              </w:rPr>
              <w:t>10.24 ([1])</w:t>
            </w:r>
          </w:p>
        </w:tc>
        <w:tc>
          <w:tcPr>
            <w:tcW w:w="1207" w:type="pct"/>
          </w:tcPr>
          <w:p w:rsidR="003D2646" w:rsidRPr="00F5269F" w:rsidRDefault="003D2646" w:rsidP="0088022C">
            <w:pPr>
              <w:pStyle w:val="TAC"/>
              <w:rPr>
                <w:rFonts w:cs="Arial"/>
                <w:snapToGrid w:val="0"/>
              </w:rPr>
            </w:pPr>
            <w:r w:rsidRPr="00F5269F">
              <w:rPr>
                <w:rFonts w:cs="Arial"/>
                <w:snapToGrid w:val="0"/>
              </w:rPr>
              <w:t>30.72</w:t>
            </w:r>
            <w:r w:rsidRPr="00F5269F">
              <w:rPr>
                <w:rFonts w:cs="Arial"/>
              </w:rPr>
              <w:t xml:space="preserve"> ([</w:t>
            </w:r>
            <w:r w:rsidRPr="00F5269F">
              <w:rPr>
                <w:rFonts w:cs="Arial"/>
                <w:snapToGrid w:val="0"/>
              </w:rPr>
              <w:t>3]</w:t>
            </w:r>
            <w:r w:rsidRPr="00F5269F">
              <w:rPr>
                <w:rFonts w:cs="Arial"/>
              </w:rPr>
              <w:t>)</w:t>
            </w:r>
          </w:p>
        </w:tc>
      </w:tr>
    </w:tbl>
    <w:p w:rsidR="003D2646" w:rsidRDefault="003D2646" w:rsidP="003D2646"/>
    <w:p w:rsidR="003D2646" w:rsidRPr="004B0EEF" w:rsidRDefault="003D2646" w:rsidP="003D2646">
      <w:pPr>
        <w:pStyle w:val="TH"/>
      </w:pPr>
      <w:r w:rsidRPr="00073DA3">
        <w:t xml:space="preserve">Table </w:t>
      </w:r>
      <w:r w:rsidRPr="004D69EB">
        <w:t>4.6.2.</w:t>
      </w:r>
      <w:r>
        <w:t>6</w:t>
      </w:r>
      <w:r w:rsidRPr="004D69EB">
        <w:t>-</w:t>
      </w:r>
      <w:r>
        <w:t>2</w:t>
      </w:r>
      <w:r w:rsidRPr="00073DA3">
        <w:t xml:space="preserve">: </w:t>
      </w:r>
      <w:proofErr w:type="spellStart"/>
      <w:r w:rsidRPr="00073DA3">
        <w:t>T</w:t>
      </w:r>
      <w:r w:rsidRPr="00073DA3">
        <w:rPr>
          <w:vertAlign w:val="subscript"/>
        </w:rPr>
        <w:t>detect</w:t>
      </w:r>
      <w:proofErr w:type="gramStart"/>
      <w:r w:rsidRPr="004B0EEF">
        <w:rPr>
          <w:vertAlign w:val="subscript"/>
        </w:rPr>
        <w:t>,</w:t>
      </w:r>
      <w:r>
        <w:rPr>
          <w:vertAlign w:val="subscript"/>
        </w:rPr>
        <w:t>NB</w:t>
      </w:r>
      <w:proofErr w:type="gramEnd"/>
      <w:r w:rsidRPr="004B0EEF">
        <w:rPr>
          <w:vertAlign w:val="subscript"/>
        </w:rPr>
        <w:t>_Inter</w:t>
      </w:r>
      <w:r>
        <w:rPr>
          <w:vertAlign w:val="subscript"/>
        </w:rPr>
        <w:t>_EC</w:t>
      </w:r>
      <w:proofErr w:type="spellEnd"/>
      <w:r w:rsidRPr="004B0EEF">
        <w:rPr>
          <w:vertAlign w:val="subscript"/>
        </w:rPr>
        <w:t>,</w:t>
      </w:r>
      <w:r w:rsidRPr="004B0EEF">
        <w:t xml:space="preserve"> </w:t>
      </w:r>
      <w:proofErr w:type="spellStart"/>
      <w:r w:rsidRPr="004B0EEF">
        <w:t>T</w:t>
      </w:r>
      <w:r w:rsidRPr="004B0EEF">
        <w:rPr>
          <w:vertAlign w:val="subscript"/>
        </w:rPr>
        <w:t>measure,</w:t>
      </w:r>
      <w:r>
        <w:rPr>
          <w:vertAlign w:val="subscript"/>
        </w:rPr>
        <w:t>NB</w:t>
      </w:r>
      <w:r w:rsidRPr="004B0EEF">
        <w:rPr>
          <w:vertAlign w:val="subscript"/>
        </w:rPr>
        <w:t>_Inter</w:t>
      </w:r>
      <w:r>
        <w:rPr>
          <w:vertAlign w:val="subscript"/>
        </w:rPr>
        <w:t>_EC</w:t>
      </w:r>
      <w:proofErr w:type="spellEnd"/>
      <w:r w:rsidRPr="004B0EEF">
        <w:t xml:space="preserve"> and </w:t>
      </w:r>
      <w:proofErr w:type="spellStart"/>
      <w:r w:rsidRPr="004B0EEF">
        <w:t>T</w:t>
      </w:r>
      <w:r w:rsidRPr="004B0EEF">
        <w:rPr>
          <w:vertAlign w:val="subscript"/>
        </w:rPr>
        <w:t>evaluate</w:t>
      </w:r>
      <w:proofErr w:type="spellEnd"/>
      <w:r w:rsidRPr="004B0EEF">
        <w:rPr>
          <w:vertAlign w:val="subscript"/>
        </w:rPr>
        <w:t xml:space="preserve">, </w:t>
      </w:r>
      <w:proofErr w:type="spellStart"/>
      <w:r>
        <w:rPr>
          <w:vertAlign w:val="subscript"/>
        </w:rPr>
        <w:t>NB</w:t>
      </w:r>
      <w:r w:rsidRPr="004B0EEF">
        <w:rPr>
          <w:vertAlign w:val="subscript"/>
        </w:rPr>
        <w:t>_inter</w:t>
      </w:r>
      <w:r>
        <w:rPr>
          <w:vertAlign w:val="subscript"/>
        </w:rPr>
        <w:t>_EC</w:t>
      </w:r>
      <w:proofErr w:type="spellEnd"/>
      <w:r w:rsidRPr="004B0EEF">
        <w:rPr>
          <w:vertAlign w:val="subscript"/>
        </w:rPr>
        <w:t xml:space="preserve"> </w:t>
      </w:r>
      <w:r w:rsidRPr="004B0EEF">
        <w:t xml:space="preserve">for UE configured with </w:t>
      </w:r>
      <w:proofErr w:type="spellStart"/>
      <w:r w:rsidRPr="004B0EEF">
        <w:t>eDRX_IDLE</w:t>
      </w:r>
      <w:proofErr w:type="spellEnd"/>
      <w:r w:rsidRPr="004B0EEF">
        <w:t xml:space="preserve"> cycle</w:t>
      </w:r>
    </w:p>
    <w:tbl>
      <w:tblPr>
        <w:tblW w:w="5697" w:type="pct"/>
        <w:jc w:val="center"/>
        <w:tblInd w:w="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
        <w:gridCol w:w="1167"/>
        <w:gridCol w:w="24"/>
        <w:gridCol w:w="812"/>
        <w:gridCol w:w="21"/>
        <w:gridCol w:w="1098"/>
        <w:gridCol w:w="27"/>
        <w:gridCol w:w="5200"/>
        <w:gridCol w:w="24"/>
        <w:gridCol w:w="1486"/>
        <w:gridCol w:w="13"/>
        <w:gridCol w:w="1057"/>
        <w:gridCol w:w="35"/>
      </w:tblGrid>
      <w:tr w:rsidR="003D2646" w:rsidRPr="004E1161" w:rsidTr="0088022C">
        <w:trPr>
          <w:gridBefore w:val="1"/>
          <w:wBefore w:w="13" w:type="pct"/>
          <w:cantSplit/>
          <w:jc w:val="center"/>
        </w:trPr>
        <w:tc>
          <w:tcPr>
            <w:tcW w:w="515" w:type="pct"/>
            <w:gridSpan w:val="2"/>
            <w:tcMar>
              <w:left w:w="0" w:type="dxa"/>
              <w:right w:w="0" w:type="dxa"/>
            </w:tcMar>
          </w:tcPr>
          <w:p w:rsidR="003D2646" w:rsidRPr="004D69EB" w:rsidRDefault="003D2646" w:rsidP="0088022C">
            <w:pPr>
              <w:keepNext/>
              <w:keepLines/>
              <w:spacing w:after="0"/>
              <w:jc w:val="center"/>
              <w:rPr>
                <w:rFonts w:ascii="Arial" w:hAnsi="Arial" w:cs="Arial"/>
                <w:b/>
                <w:bCs/>
                <w:sz w:val="16"/>
                <w:szCs w:val="16"/>
              </w:rPr>
            </w:pPr>
            <w:proofErr w:type="spellStart"/>
            <w:r w:rsidRPr="004D69EB">
              <w:rPr>
                <w:rFonts w:ascii="Arial" w:hAnsi="Arial" w:cs="Arial"/>
                <w:b/>
                <w:bCs/>
                <w:sz w:val="16"/>
                <w:szCs w:val="16"/>
              </w:rPr>
              <w:t>eDRX_IDLE</w:t>
            </w:r>
            <w:proofErr w:type="spellEnd"/>
            <w:r w:rsidRPr="004D69EB">
              <w:rPr>
                <w:rFonts w:ascii="Arial" w:hAnsi="Arial" w:cs="Arial"/>
                <w:b/>
                <w:bCs/>
                <w:sz w:val="16"/>
                <w:szCs w:val="16"/>
              </w:rPr>
              <w:t xml:space="preserve"> cycle length [s]</w:t>
            </w:r>
          </w:p>
        </w:tc>
        <w:tc>
          <w:tcPr>
            <w:tcW w:w="387" w:type="pct"/>
            <w:gridSpan w:val="2"/>
            <w:tcMar>
              <w:left w:w="0" w:type="dxa"/>
              <w:right w:w="0" w:type="dxa"/>
            </w:tcMar>
          </w:tcPr>
          <w:p w:rsidR="003D2646" w:rsidRPr="004D69EB" w:rsidRDefault="003D2646" w:rsidP="0088022C">
            <w:pPr>
              <w:keepNext/>
              <w:keepLines/>
              <w:spacing w:after="0"/>
              <w:jc w:val="center"/>
              <w:rPr>
                <w:rFonts w:ascii="Arial" w:hAnsi="Arial" w:cs="Arial"/>
                <w:b/>
                <w:bCs/>
                <w:snapToGrid w:val="0"/>
                <w:sz w:val="16"/>
                <w:szCs w:val="16"/>
              </w:rPr>
            </w:pPr>
            <w:r w:rsidRPr="004D69EB">
              <w:rPr>
                <w:rFonts w:ascii="Arial" w:hAnsi="Arial" w:cs="Arial"/>
                <w:b/>
                <w:bCs/>
                <w:sz w:val="16"/>
                <w:szCs w:val="16"/>
              </w:rPr>
              <w:t>DRX cycle length [s]</w:t>
            </w:r>
          </w:p>
        </w:tc>
        <w:tc>
          <w:tcPr>
            <w:tcW w:w="516" w:type="pct"/>
            <w:gridSpan w:val="2"/>
            <w:tcMar>
              <w:left w:w="0" w:type="dxa"/>
              <w:right w:w="0" w:type="dxa"/>
            </w:tcMar>
          </w:tcPr>
          <w:p w:rsidR="003D2646" w:rsidRPr="004D69EB" w:rsidRDefault="003D2646" w:rsidP="0088022C">
            <w:pPr>
              <w:keepNext/>
              <w:keepLines/>
              <w:spacing w:after="0"/>
              <w:jc w:val="center"/>
              <w:rPr>
                <w:rFonts w:ascii="Arial" w:hAnsi="Arial" w:cs="Arial"/>
                <w:b/>
                <w:bCs/>
                <w:sz w:val="16"/>
                <w:szCs w:val="16"/>
              </w:rPr>
            </w:pPr>
            <w:r w:rsidRPr="004D69EB">
              <w:rPr>
                <w:rFonts w:ascii="Arial" w:hAnsi="Arial" w:cs="Arial"/>
                <w:b/>
                <w:bCs/>
                <w:sz w:val="16"/>
                <w:szCs w:val="16"/>
              </w:rPr>
              <w:t>PTW length [s]</w:t>
            </w:r>
          </w:p>
        </w:tc>
        <w:tc>
          <w:tcPr>
            <w:tcW w:w="2385" w:type="pct"/>
            <w:gridSpan w:val="2"/>
            <w:tcMar>
              <w:left w:w="0" w:type="dxa"/>
              <w:right w:w="0" w:type="dxa"/>
            </w:tcMar>
          </w:tcPr>
          <w:p w:rsidR="003D2646" w:rsidRPr="004D69EB" w:rsidRDefault="003D2646" w:rsidP="0088022C">
            <w:pPr>
              <w:keepNext/>
              <w:keepLines/>
              <w:spacing w:after="0"/>
              <w:jc w:val="center"/>
              <w:rPr>
                <w:rFonts w:ascii="Arial" w:hAnsi="Arial" w:cs="Arial"/>
                <w:b/>
                <w:bCs/>
                <w:sz w:val="16"/>
                <w:szCs w:val="16"/>
              </w:rPr>
            </w:pPr>
            <w:proofErr w:type="spellStart"/>
            <w:r w:rsidRPr="004D69EB">
              <w:rPr>
                <w:rFonts w:ascii="Arial" w:hAnsi="Arial" w:cs="Arial"/>
                <w:b/>
                <w:bCs/>
                <w:sz w:val="16"/>
                <w:szCs w:val="16"/>
              </w:rPr>
              <w:t>T</w:t>
            </w:r>
            <w:r w:rsidRPr="004D69EB">
              <w:rPr>
                <w:rFonts w:ascii="Arial" w:hAnsi="Arial" w:cs="Arial"/>
                <w:b/>
                <w:bCs/>
                <w:sz w:val="16"/>
                <w:szCs w:val="16"/>
                <w:vertAlign w:val="subscript"/>
              </w:rPr>
              <w:t>detect,NB_Inter_EC</w:t>
            </w:r>
            <w:proofErr w:type="spellEnd"/>
            <w:r w:rsidRPr="004D69EB">
              <w:rPr>
                <w:rFonts w:ascii="Arial" w:hAnsi="Arial" w:cs="Arial"/>
                <w:b/>
                <w:bCs/>
                <w:sz w:val="16"/>
                <w:szCs w:val="16"/>
              </w:rPr>
              <w:t xml:space="preserve"> [s] (number of DRX cycles)</w:t>
            </w:r>
          </w:p>
        </w:tc>
        <w:tc>
          <w:tcPr>
            <w:tcW w:w="687" w:type="pct"/>
            <w:gridSpan w:val="2"/>
            <w:tcMar>
              <w:left w:w="0" w:type="dxa"/>
              <w:right w:w="0" w:type="dxa"/>
            </w:tcMar>
          </w:tcPr>
          <w:p w:rsidR="003D2646" w:rsidRPr="004D69EB" w:rsidRDefault="003D2646" w:rsidP="0088022C">
            <w:pPr>
              <w:keepNext/>
              <w:keepLines/>
              <w:spacing w:after="0"/>
              <w:jc w:val="center"/>
              <w:rPr>
                <w:rFonts w:ascii="Arial" w:hAnsi="Arial" w:cs="Arial"/>
                <w:b/>
                <w:bCs/>
                <w:snapToGrid w:val="0"/>
                <w:sz w:val="16"/>
                <w:szCs w:val="16"/>
              </w:rPr>
            </w:pPr>
            <w:proofErr w:type="spellStart"/>
            <w:r w:rsidRPr="004D69EB">
              <w:rPr>
                <w:rFonts w:ascii="Arial" w:hAnsi="Arial" w:cs="Arial"/>
                <w:b/>
                <w:bCs/>
                <w:sz w:val="16"/>
                <w:szCs w:val="16"/>
              </w:rPr>
              <w:t>T</w:t>
            </w:r>
            <w:r w:rsidRPr="004D69EB">
              <w:rPr>
                <w:rFonts w:ascii="Arial" w:hAnsi="Arial" w:cs="Arial"/>
                <w:b/>
                <w:bCs/>
                <w:sz w:val="16"/>
                <w:szCs w:val="16"/>
                <w:vertAlign w:val="subscript"/>
              </w:rPr>
              <w:t>measure,NB_Inter_EC</w:t>
            </w:r>
            <w:proofErr w:type="spellEnd"/>
            <w:r>
              <w:rPr>
                <w:rFonts w:ascii="Arial" w:hAnsi="Arial" w:cs="Arial"/>
                <w:b/>
                <w:bCs/>
                <w:sz w:val="16"/>
                <w:szCs w:val="16"/>
              </w:rPr>
              <w:t xml:space="preserve"> </w:t>
            </w:r>
            <w:r w:rsidRPr="004D69EB">
              <w:rPr>
                <w:rFonts w:ascii="Arial" w:hAnsi="Arial" w:cs="Arial"/>
                <w:b/>
                <w:bCs/>
                <w:sz w:val="16"/>
                <w:szCs w:val="16"/>
              </w:rPr>
              <w:t>[s] (number of DRX cycles)</w:t>
            </w:r>
          </w:p>
        </w:tc>
        <w:tc>
          <w:tcPr>
            <w:tcW w:w="498" w:type="pct"/>
            <w:gridSpan w:val="2"/>
            <w:tcMar>
              <w:left w:w="0" w:type="dxa"/>
              <w:right w:w="0" w:type="dxa"/>
            </w:tcMar>
          </w:tcPr>
          <w:p w:rsidR="003D2646" w:rsidRPr="004D69EB" w:rsidRDefault="003D2646" w:rsidP="0088022C">
            <w:pPr>
              <w:keepNext/>
              <w:keepLines/>
              <w:spacing w:after="0"/>
              <w:jc w:val="center"/>
              <w:rPr>
                <w:rFonts w:ascii="Arial" w:hAnsi="Arial" w:cs="Arial"/>
                <w:b/>
                <w:bCs/>
                <w:sz w:val="16"/>
                <w:szCs w:val="16"/>
                <w:vertAlign w:val="subscript"/>
              </w:rPr>
            </w:pPr>
            <w:proofErr w:type="spellStart"/>
            <w:r w:rsidRPr="004D69EB">
              <w:rPr>
                <w:rFonts w:ascii="Arial" w:hAnsi="Arial" w:cs="Arial"/>
                <w:b/>
                <w:bCs/>
                <w:sz w:val="16"/>
                <w:szCs w:val="16"/>
              </w:rPr>
              <w:t>T</w:t>
            </w:r>
            <w:r w:rsidRPr="004D69EB">
              <w:rPr>
                <w:rFonts w:ascii="Arial" w:hAnsi="Arial" w:cs="Arial"/>
                <w:b/>
                <w:bCs/>
                <w:sz w:val="16"/>
                <w:szCs w:val="16"/>
                <w:vertAlign w:val="subscript"/>
              </w:rPr>
              <w:t>evaluate,NB_interEC</w:t>
            </w:r>
            <w:proofErr w:type="spellEnd"/>
          </w:p>
          <w:p w:rsidR="003D2646" w:rsidRPr="004D69EB" w:rsidRDefault="003D2646" w:rsidP="0088022C">
            <w:pPr>
              <w:keepNext/>
              <w:keepLines/>
              <w:spacing w:after="0"/>
              <w:jc w:val="center"/>
              <w:rPr>
                <w:rFonts w:ascii="Arial" w:hAnsi="Arial" w:cs="Arial"/>
                <w:b/>
                <w:bCs/>
                <w:sz w:val="16"/>
                <w:szCs w:val="16"/>
              </w:rPr>
            </w:pPr>
            <w:r w:rsidRPr="004D69EB">
              <w:rPr>
                <w:rFonts w:ascii="Arial" w:hAnsi="Arial" w:cs="Arial"/>
                <w:b/>
                <w:bCs/>
                <w:sz w:val="16"/>
                <w:szCs w:val="16"/>
              </w:rPr>
              <w:t>[s] (number of DRX cycles)</w:t>
            </w:r>
          </w:p>
        </w:tc>
      </w:tr>
      <w:tr w:rsidR="003D2646" w:rsidRPr="004E1161" w:rsidTr="0088022C">
        <w:trPr>
          <w:gridAfter w:val="1"/>
          <w:wAfter w:w="15" w:type="pct"/>
          <w:cantSplit/>
          <w:jc w:val="center"/>
        </w:trPr>
        <w:tc>
          <w:tcPr>
            <w:tcW w:w="515" w:type="pct"/>
            <w:gridSpan w:val="2"/>
            <w:vMerge w:val="restart"/>
            <w:vAlign w:val="center"/>
          </w:tcPr>
          <w:p w:rsidR="003D2646" w:rsidRPr="00F5269F" w:rsidRDefault="003D2646" w:rsidP="0088022C">
            <w:pPr>
              <w:pStyle w:val="TAC"/>
              <w:rPr>
                <w:rFonts w:cs="Arial"/>
              </w:rPr>
            </w:pPr>
            <w:r w:rsidRPr="00F5269F">
              <w:rPr>
                <w:rFonts w:cs="Arial"/>
              </w:rPr>
              <w:t xml:space="preserve">20.48 ≤ </w:t>
            </w:r>
            <w:proofErr w:type="spellStart"/>
            <w:r w:rsidRPr="00F5269F">
              <w:rPr>
                <w:rFonts w:cs="Arial"/>
              </w:rPr>
              <w:t>eDRX_IDLE</w:t>
            </w:r>
            <w:proofErr w:type="spellEnd"/>
            <w:r w:rsidRPr="00F5269F">
              <w:rPr>
                <w:rFonts w:cs="Arial"/>
              </w:rPr>
              <w:t xml:space="preserve"> cycle length ≤ 10485.76</w:t>
            </w:r>
          </w:p>
        </w:tc>
        <w:tc>
          <w:tcPr>
            <w:tcW w:w="387" w:type="pct"/>
            <w:gridSpan w:val="2"/>
          </w:tcPr>
          <w:p w:rsidR="003D2646" w:rsidRPr="00F5269F" w:rsidRDefault="003D2646" w:rsidP="0088022C">
            <w:pPr>
              <w:pStyle w:val="TAC"/>
              <w:rPr>
                <w:rFonts w:cs="Arial"/>
                <w:snapToGrid w:val="0"/>
              </w:rPr>
            </w:pPr>
            <w:r w:rsidRPr="00F5269F">
              <w:rPr>
                <w:rFonts w:cs="Arial"/>
              </w:rPr>
              <w:t>1.28</w:t>
            </w:r>
          </w:p>
        </w:tc>
        <w:tc>
          <w:tcPr>
            <w:tcW w:w="516" w:type="pct"/>
            <w:gridSpan w:val="2"/>
          </w:tcPr>
          <w:p w:rsidR="003D2646" w:rsidRPr="00F5269F" w:rsidRDefault="003D2646" w:rsidP="0088022C">
            <w:pPr>
              <w:pStyle w:val="TAC"/>
              <w:rPr>
                <w:rFonts w:cs="Arial"/>
              </w:rPr>
            </w:pPr>
            <w:r w:rsidRPr="00F5269F">
              <w:rPr>
                <w:rFonts w:cs="Arial"/>
              </w:rPr>
              <w:t>≥15</w:t>
            </w:r>
          </w:p>
        </w:tc>
        <w:tc>
          <w:tcPr>
            <w:tcW w:w="2384" w:type="pct"/>
            <w:gridSpan w:val="2"/>
            <w:vMerge w:val="restart"/>
          </w:tcPr>
          <w:p w:rsidR="003D2646" w:rsidRPr="00F5269F" w:rsidRDefault="003D2646" w:rsidP="0088022C">
            <w:pPr>
              <w:pStyle w:val="TAC"/>
              <w:rPr>
                <w:rFonts w:cs="Arial"/>
                <w:noProof/>
                <w:snapToGrid w:val="0"/>
                <w:lang w:val="en-US"/>
              </w:rPr>
            </w:pPr>
            <w:r w:rsidRPr="00F5269F">
              <w:rPr>
                <w:rFonts w:cs="Arial"/>
                <w:position w:val="-32"/>
                <w:sz w:val="8"/>
              </w:rPr>
              <w:object w:dxaOrig="5460" w:dyaOrig="760">
                <v:shape id="_x0000_i1028" type="#_x0000_t75" style="width:228.05pt;height:32.05pt" o:ole="">
                  <v:imagedata r:id="rId18" o:title=""/>
                </v:shape>
                <o:OLEObject Type="Embed" ProgID="Equation.3" ShapeID="_x0000_i1028" DrawAspect="Content" ObjectID="_1533654582" r:id="rId19"/>
              </w:object>
            </w:r>
            <w:r w:rsidRPr="00F5269F">
              <w:rPr>
                <w:rFonts w:cs="Arial"/>
              </w:rPr>
              <w:t xml:space="preserve"> ([406])</w:t>
            </w:r>
          </w:p>
        </w:tc>
        <w:tc>
          <w:tcPr>
            <w:tcW w:w="693" w:type="pct"/>
            <w:gridSpan w:val="2"/>
          </w:tcPr>
          <w:p w:rsidR="003D2646" w:rsidRPr="00F5269F" w:rsidRDefault="003D2646" w:rsidP="0088022C">
            <w:pPr>
              <w:pStyle w:val="TAC"/>
              <w:rPr>
                <w:rFonts w:cs="Arial"/>
                <w:snapToGrid w:val="0"/>
              </w:rPr>
            </w:pPr>
            <w:r w:rsidRPr="00F5269F">
              <w:rPr>
                <w:rFonts w:cs="Arial"/>
                <w:snapToGrid w:val="0"/>
              </w:rPr>
              <w:t>1.28 ([1])</w:t>
            </w:r>
          </w:p>
        </w:tc>
        <w:tc>
          <w:tcPr>
            <w:tcW w:w="490" w:type="pct"/>
            <w:gridSpan w:val="2"/>
          </w:tcPr>
          <w:p w:rsidR="003D2646" w:rsidRPr="00F5269F" w:rsidRDefault="003D2646" w:rsidP="0088022C">
            <w:pPr>
              <w:pStyle w:val="TAC"/>
              <w:rPr>
                <w:rFonts w:cs="Arial"/>
                <w:snapToGrid w:val="0"/>
              </w:rPr>
            </w:pPr>
            <w:r w:rsidRPr="00F5269F">
              <w:rPr>
                <w:rFonts w:cs="Arial"/>
              </w:rPr>
              <w:t>[12.8] ([10])</w:t>
            </w:r>
          </w:p>
        </w:tc>
      </w:tr>
      <w:tr w:rsidR="003D2646" w:rsidRPr="004E1161" w:rsidTr="0088022C">
        <w:trPr>
          <w:gridAfter w:val="1"/>
          <w:wAfter w:w="15" w:type="pct"/>
          <w:cantSplit/>
          <w:jc w:val="center"/>
        </w:trPr>
        <w:tc>
          <w:tcPr>
            <w:tcW w:w="515" w:type="pct"/>
            <w:gridSpan w:val="2"/>
            <w:vMerge/>
          </w:tcPr>
          <w:p w:rsidR="003D2646" w:rsidRPr="00F5269F" w:rsidRDefault="003D2646" w:rsidP="0088022C">
            <w:pPr>
              <w:pStyle w:val="TAC"/>
              <w:rPr>
                <w:rFonts w:cs="Arial"/>
              </w:rPr>
            </w:pPr>
          </w:p>
        </w:tc>
        <w:tc>
          <w:tcPr>
            <w:tcW w:w="387" w:type="pct"/>
            <w:gridSpan w:val="2"/>
          </w:tcPr>
          <w:p w:rsidR="003D2646" w:rsidRPr="00F5269F" w:rsidRDefault="003D2646" w:rsidP="0088022C">
            <w:pPr>
              <w:pStyle w:val="TAC"/>
              <w:rPr>
                <w:rFonts w:cs="Arial"/>
                <w:snapToGrid w:val="0"/>
              </w:rPr>
            </w:pPr>
            <w:r w:rsidRPr="00F5269F">
              <w:rPr>
                <w:rFonts w:cs="Arial"/>
              </w:rPr>
              <w:t>2.56</w:t>
            </w:r>
          </w:p>
        </w:tc>
        <w:tc>
          <w:tcPr>
            <w:tcW w:w="516" w:type="pct"/>
            <w:gridSpan w:val="2"/>
          </w:tcPr>
          <w:p w:rsidR="003D2646" w:rsidRPr="00F5269F" w:rsidRDefault="003D2646" w:rsidP="0088022C">
            <w:pPr>
              <w:pStyle w:val="TAC"/>
              <w:rPr>
                <w:rFonts w:cs="Arial"/>
              </w:rPr>
            </w:pPr>
            <w:r w:rsidRPr="00F5269F">
              <w:rPr>
                <w:rFonts w:cs="Arial"/>
              </w:rPr>
              <w:t>≥17.5</w:t>
            </w:r>
          </w:p>
        </w:tc>
        <w:tc>
          <w:tcPr>
            <w:tcW w:w="2384" w:type="pct"/>
            <w:gridSpan w:val="2"/>
            <w:vMerge/>
          </w:tcPr>
          <w:p w:rsidR="003D2646" w:rsidRPr="00F5269F" w:rsidRDefault="003D2646" w:rsidP="0088022C">
            <w:pPr>
              <w:pStyle w:val="TAC"/>
              <w:rPr>
                <w:rFonts w:cs="Arial"/>
                <w:noProof/>
                <w:snapToGrid w:val="0"/>
                <w:lang w:val="en-US"/>
              </w:rPr>
            </w:pPr>
          </w:p>
        </w:tc>
        <w:tc>
          <w:tcPr>
            <w:tcW w:w="693" w:type="pct"/>
            <w:gridSpan w:val="2"/>
          </w:tcPr>
          <w:p w:rsidR="003D2646" w:rsidRPr="00F5269F" w:rsidRDefault="003D2646" w:rsidP="0088022C">
            <w:pPr>
              <w:pStyle w:val="TAC"/>
              <w:rPr>
                <w:rFonts w:cs="Arial"/>
                <w:snapToGrid w:val="0"/>
              </w:rPr>
            </w:pPr>
            <w:r w:rsidRPr="00F5269F">
              <w:rPr>
                <w:rFonts w:cs="Arial"/>
                <w:snapToGrid w:val="0"/>
              </w:rPr>
              <w:t>2.56 ([1])</w:t>
            </w:r>
          </w:p>
        </w:tc>
        <w:tc>
          <w:tcPr>
            <w:tcW w:w="490" w:type="pct"/>
            <w:gridSpan w:val="2"/>
          </w:tcPr>
          <w:p w:rsidR="003D2646" w:rsidRPr="00F5269F" w:rsidRDefault="003D2646" w:rsidP="0088022C">
            <w:pPr>
              <w:pStyle w:val="TAC"/>
              <w:rPr>
                <w:rFonts w:cs="Arial"/>
                <w:snapToGrid w:val="0"/>
              </w:rPr>
            </w:pPr>
            <w:r w:rsidRPr="00F5269F">
              <w:rPr>
                <w:rFonts w:cs="Arial"/>
              </w:rPr>
              <w:t>[15.36] ([6])</w:t>
            </w:r>
          </w:p>
        </w:tc>
      </w:tr>
      <w:tr w:rsidR="003D2646" w:rsidRPr="004E1161" w:rsidTr="0088022C">
        <w:trPr>
          <w:gridAfter w:val="1"/>
          <w:wAfter w:w="15" w:type="pct"/>
          <w:cantSplit/>
          <w:jc w:val="center"/>
        </w:trPr>
        <w:tc>
          <w:tcPr>
            <w:tcW w:w="515" w:type="pct"/>
            <w:gridSpan w:val="2"/>
            <w:vMerge/>
          </w:tcPr>
          <w:p w:rsidR="003D2646" w:rsidRPr="00F5269F" w:rsidRDefault="003D2646" w:rsidP="0088022C">
            <w:pPr>
              <w:pStyle w:val="TAC"/>
              <w:rPr>
                <w:rFonts w:cs="Arial"/>
              </w:rPr>
            </w:pPr>
          </w:p>
        </w:tc>
        <w:tc>
          <w:tcPr>
            <w:tcW w:w="387" w:type="pct"/>
            <w:gridSpan w:val="2"/>
          </w:tcPr>
          <w:p w:rsidR="003D2646" w:rsidRPr="00F5269F" w:rsidRDefault="003D2646" w:rsidP="0088022C">
            <w:pPr>
              <w:pStyle w:val="TAC"/>
              <w:rPr>
                <w:rFonts w:cs="Arial"/>
                <w:snapToGrid w:val="0"/>
              </w:rPr>
            </w:pPr>
            <w:r w:rsidRPr="00F5269F">
              <w:rPr>
                <w:rFonts w:cs="Arial"/>
              </w:rPr>
              <w:t>5.12</w:t>
            </w:r>
          </w:p>
        </w:tc>
        <w:tc>
          <w:tcPr>
            <w:tcW w:w="516" w:type="pct"/>
            <w:gridSpan w:val="2"/>
          </w:tcPr>
          <w:p w:rsidR="003D2646" w:rsidRPr="00F5269F" w:rsidRDefault="003D2646" w:rsidP="0088022C">
            <w:pPr>
              <w:pStyle w:val="TAC"/>
              <w:rPr>
                <w:rFonts w:cs="Arial"/>
              </w:rPr>
            </w:pPr>
            <w:r w:rsidRPr="00F5269F">
              <w:rPr>
                <w:rFonts w:cs="Arial"/>
              </w:rPr>
              <w:t>≥22.5</w:t>
            </w:r>
          </w:p>
        </w:tc>
        <w:tc>
          <w:tcPr>
            <w:tcW w:w="2384" w:type="pct"/>
            <w:gridSpan w:val="2"/>
            <w:vMerge/>
          </w:tcPr>
          <w:p w:rsidR="003D2646" w:rsidRPr="00F5269F" w:rsidRDefault="003D2646" w:rsidP="0088022C">
            <w:pPr>
              <w:pStyle w:val="TAC"/>
              <w:rPr>
                <w:rFonts w:cs="Arial"/>
                <w:noProof/>
                <w:snapToGrid w:val="0"/>
                <w:lang w:val="en-US"/>
              </w:rPr>
            </w:pPr>
          </w:p>
        </w:tc>
        <w:tc>
          <w:tcPr>
            <w:tcW w:w="693" w:type="pct"/>
            <w:gridSpan w:val="2"/>
          </w:tcPr>
          <w:p w:rsidR="003D2646" w:rsidRPr="00F5269F" w:rsidRDefault="003D2646" w:rsidP="0088022C">
            <w:pPr>
              <w:pStyle w:val="TAC"/>
              <w:rPr>
                <w:rFonts w:cs="Arial"/>
                <w:snapToGrid w:val="0"/>
              </w:rPr>
            </w:pPr>
            <w:r w:rsidRPr="00F5269F">
              <w:rPr>
                <w:rFonts w:cs="Arial"/>
                <w:snapToGrid w:val="0"/>
              </w:rPr>
              <w:t>5.12 ([1])</w:t>
            </w:r>
          </w:p>
        </w:tc>
        <w:tc>
          <w:tcPr>
            <w:tcW w:w="490" w:type="pct"/>
            <w:gridSpan w:val="2"/>
          </w:tcPr>
          <w:p w:rsidR="003D2646" w:rsidRPr="00F5269F" w:rsidRDefault="003D2646" w:rsidP="0088022C">
            <w:pPr>
              <w:pStyle w:val="TAC"/>
              <w:rPr>
                <w:rFonts w:cs="Arial"/>
                <w:snapToGrid w:val="0"/>
              </w:rPr>
            </w:pPr>
            <w:r w:rsidRPr="00F5269F">
              <w:rPr>
                <w:rFonts w:cs="Arial"/>
                <w:snapToGrid w:val="0"/>
              </w:rPr>
              <w:t>[20.48]</w:t>
            </w:r>
            <w:r w:rsidRPr="00F5269F">
              <w:rPr>
                <w:rFonts w:cs="Arial"/>
              </w:rPr>
              <w:t xml:space="preserve"> ([</w:t>
            </w:r>
            <w:r w:rsidRPr="00F5269F">
              <w:rPr>
                <w:rFonts w:cs="Arial"/>
                <w:snapToGrid w:val="0"/>
              </w:rPr>
              <w:t>4]</w:t>
            </w:r>
            <w:r w:rsidRPr="00F5269F">
              <w:rPr>
                <w:rFonts w:cs="Arial"/>
              </w:rPr>
              <w:t>)</w:t>
            </w:r>
          </w:p>
        </w:tc>
      </w:tr>
      <w:tr w:rsidR="003D2646" w:rsidRPr="004E1161" w:rsidTr="0088022C">
        <w:trPr>
          <w:gridAfter w:val="1"/>
          <w:wAfter w:w="15" w:type="pct"/>
          <w:cantSplit/>
          <w:jc w:val="center"/>
        </w:trPr>
        <w:tc>
          <w:tcPr>
            <w:tcW w:w="515" w:type="pct"/>
            <w:gridSpan w:val="2"/>
            <w:vMerge/>
          </w:tcPr>
          <w:p w:rsidR="003D2646" w:rsidRPr="00F5269F" w:rsidRDefault="003D2646" w:rsidP="0088022C">
            <w:pPr>
              <w:pStyle w:val="TAC"/>
              <w:rPr>
                <w:rFonts w:cs="Arial"/>
              </w:rPr>
            </w:pPr>
          </w:p>
        </w:tc>
        <w:tc>
          <w:tcPr>
            <w:tcW w:w="387" w:type="pct"/>
            <w:gridSpan w:val="2"/>
          </w:tcPr>
          <w:p w:rsidR="003D2646" w:rsidRPr="00F5269F" w:rsidRDefault="003D2646" w:rsidP="0088022C">
            <w:pPr>
              <w:pStyle w:val="TAC"/>
              <w:rPr>
                <w:rFonts w:cs="Arial"/>
                <w:snapToGrid w:val="0"/>
              </w:rPr>
            </w:pPr>
            <w:r w:rsidRPr="00F5269F">
              <w:rPr>
                <w:rFonts w:cs="Arial"/>
              </w:rPr>
              <w:t>10.24</w:t>
            </w:r>
          </w:p>
        </w:tc>
        <w:tc>
          <w:tcPr>
            <w:tcW w:w="516" w:type="pct"/>
            <w:gridSpan w:val="2"/>
          </w:tcPr>
          <w:p w:rsidR="003D2646" w:rsidRPr="00F5269F" w:rsidRDefault="003D2646" w:rsidP="0088022C">
            <w:pPr>
              <w:pStyle w:val="TAC"/>
              <w:rPr>
                <w:rFonts w:cs="Arial"/>
              </w:rPr>
            </w:pPr>
            <w:r w:rsidRPr="00F5269F">
              <w:rPr>
                <w:rFonts w:cs="Arial"/>
              </w:rPr>
              <w:t>≥32.5</w:t>
            </w:r>
          </w:p>
        </w:tc>
        <w:tc>
          <w:tcPr>
            <w:tcW w:w="2384" w:type="pct"/>
            <w:gridSpan w:val="2"/>
            <w:vMerge/>
          </w:tcPr>
          <w:p w:rsidR="003D2646" w:rsidRPr="00F5269F" w:rsidRDefault="003D2646" w:rsidP="0088022C">
            <w:pPr>
              <w:pStyle w:val="TAC"/>
              <w:rPr>
                <w:rFonts w:cs="Arial"/>
                <w:noProof/>
                <w:snapToGrid w:val="0"/>
                <w:lang w:val="en-US"/>
              </w:rPr>
            </w:pPr>
          </w:p>
        </w:tc>
        <w:tc>
          <w:tcPr>
            <w:tcW w:w="693" w:type="pct"/>
            <w:gridSpan w:val="2"/>
          </w:tcPr>
          <w:p w:rsidR="003D2646" w:rsidRPr="00F5269F" w:rsidRDefault="003D2646" w:rsidP="0088022C">
            <w:pPr>
              <w:pStyle w:val="TAC"/>
              <w:rPr>
                <w:rFonts w:cs="Arial"/>
                <w:snapToGrid w:val="0"/>
              </w:rPr>
            </w:pPr>
            <w:r w:rsidRPr="00F5269F">
              <w:rPr>
                <w:rFonts w:cs="Arial"/>
                <w:snapToGrid w:val="0"/>
              </w:rPr>
              <w:t>10.24 ([1])</w:t>
            </w:r>
          </w:p>
        </w:tc>
        <w:tc>
          <w:tcPr>
            <w:tcW w:w="490" w:type="pct"/>
            <w:gridSpan w:val="2"/>
          </w:tcPr>
          <w:p w:rsidR="003D2646" w:rsidRPr="00F5269F" w:rsidRDefault="003D2646" w:rsidP="0088022C">
            <w:pPr>
              <w:pStyle w:val="TAC"/>
              <w:rPr>
                <w:rFonts w:cs="Arial"/>
                <w:snapToGrid w:val="0"/>
              </w:rPr>
            </w:pPr>
            <w:r w:rsidRPr="00F5269F">
              <w:rPr>
                <w:rFonts w:cs="Arial"/>
                <w:snapToGrid w:val="0"/>
              </w:rPr>
              <w:t>[30.72]</w:t>
            </w:r>
            <w:r w:rsidRPr="00F5269F">
              <w:rPr>
                <w:rFonts w:cs="Arial"/>
              </w:rPr>
              <w:t xml:space="preserve"> ([</w:t>
            </w:r>
            <w:r w:rsidRPr="00F5269F">
              <w:rPr>
                <w:rFonts w:cs="Arial"/>
                <w:snapToGrid w:val="0"/>
              </w:rPr>
              <w:t>3]</w:t>
            </w:r>
            <w:r w:rsidRPr="00F5269F">
              <w:rPr>
                <w:rFonts w:cs="Arial"/>
              </w:rPr>
              <w:t>)</w:t>
            </w:r>
          </w:p>
        </w:tc>
      </w:tr>
      <w:tr w:rsidR="003D2646" w:rsidRPr="004E1161" w:rsidTr="0088022C">
        <w:trPr>
          <w:gridBefore w:val="1"/>
          <w:wBefore w:w="13" w:type="pct"/>
          <w:cantSplit/>
          <w:jc w:val="center"/>
        </w:trPr>
        <w:tc>
          <w:tcPr>
            <w:tcW w:w="4987" w:type="pct"/>
            <w:gridSpan w:val="12"/>
          </w:tcPr>
          <w:p w:rsidR="003D2646" w:rsidRPr="00F5269F" w:rsidRDefault="003D2646" w:rsidP="0088022C">
            <w:pPr>
              <w:pStyle w:val="TAN"/>
              <w:rPr>
                <w:rFonts w:cs="Arial"/>
              </w:rPr>
            </w:pPr>
            <w:r w:rsidRPr="00F5269F">
              <w:rPr>
                <w:rFonts w:cs="Arial"/>
              </w:rPr>
              <w:t>NOTE 1:</w:t>
            </w:r>
            <w:r w:rsidRPr="00F5269F">
              <w:rPr>
                <w:rFonts w:cs="Arial"/>
              </w:rPr>
              <w:tab/>
              <w:t>The number of DRX cycles in this table is given for the DRX cycles within PTWs.</w:t>
            </w:r>
          </w:p>
          <w:p w:rsidR="003D2646" w:rsidRPr="00F5269F" w:rsidRDefault="003D2646" w:rsidP="0088022C">
            <w:pPr>
              <w:pStyle w:val="TAN"/>
              <w:rPr>
                <w:rFonts w:cs="Arial"/>
              </w:rPr>
            </w:pPr>
            <w:r w:rsidRPr="00F5269F">
              <w:rPr>
                <w:rFonts w:cs="Arial"/>
              </w:rPr>
              <w:t>NOTE 2:</w:t>
            </w:r>
            <w:r w:rsidRPr="00F5269F">
              <w:rPr>
                <w:rFonts w:cs="Arial"/>
              </w:rPr>
              <w:tab/>
              <w:t xml:space="preserve">The </w:t>
            </w:r>
            <w:proofErr w:type="spellStart"/>
            <w:r w:rsidRPr="00F5269F">
              <w:rPr>
                <w:rFonts w:cs="Arial"/>
              </w:rPr>
              <w:t>eDRX_IDLE</w:t>
            </w:r>
            <w:proofErr w:type="spellEnd"/>
            <w:r w:rsidRPr="00F5269F">
              <w:rPr>
                <w:rFonts w:cs="Arial"/>
              </w:rPr>
              <w:t xml:space="preserve"> cycle lengths are as specified in Section X of TS 24.008 [34].</w:t>
            </w:r>
          </w:p>
        </w:tc>
      </w:tr>
    </w:tbl>
    <w:p w:rsidR="003D2646" w:rsidRDefault="003D2646" w:rsidP="003D2646"/>
    <w:p w:rsidR="003D2646" w:rsidRDefault="003D2646" w:rsidP="003D2646">
      <w:pPr>
        <w:pStyle w:val="TH"/>
      </w:pPr>
      <w:r w:rsidRPr="00083AA0">
        <w:lastRenderedPageBreak/>
        <w:t>Table 4.6.2.</w:t>
      </w:r>
      <w:r>
        <w:t>6</w:t>
      </w:r>
      <w:r w:rsidRPr="00083AA0">
        <w:t>-</w:t>
      </w:r>
      <w:r>
        <w:t>3</w:t>
      </w:r>
      <w:r w:rsidRPr="00083AA0">
        <w:t xml:space="preserve">: </w:t>
      </w:r>
      <w:r>
        <w:t>Conditions on NSCH Ês/</w:t>
      </w:r>
      <w:proofErr w:type="spellStart"/>
      <w:r>
        <w:t>Iot</w:t>
      </w:r>
      <w:proofErr w:type="spellEnd"/>
      <w:r>
        <w:t xml:space="preserve"> of identified and of the neighbour cell</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2444"/>
        <w:gridCol w:w="2445"/>
        <w:gridCol w:w="2445"/>
      </w:tblGrid>
      <w:tr w:rsidR="003D2646" w:rsidTr="0088022C">
        <w:trPr>
          <w:jc w:val="center"/>
        </w:trPr>
        <w:tc>
          <w:tcPr>
            <w:tcW w:w="2444" w:type="dxa"/>
            <w:tcMar>
              <w:top w:w="0" w:type="dxa"/>
              <w:left w:w="108" w:type="dxa"/>
              <w:bottom w:w="0" w:type="dxa"/>
              <w:right w:w="108" w:type="dxa"/>
            </w:tcMar>
            <w:hideMark/>
          </w:tcPr>
          <w:p w:rsidR="003D2646" w:rsidRPr="00F5269F" w:rsidRDefault="003D2646" w:rsidP="0088022C">
            <w:pPr>
              <w:pStyle w:val="TAH"/>
              <w:rPr>
                <w:rFonts w:cs="Arial"/>
              </w:rPr>
            </w:pPr>
            <w:r w:rsidRPr="00F5269F">
              <w:rPr>
                <w:rFonts w:cs="Arial"/>
              </w:rPr>
              <w:t>NSCH Ês/</w:t>
            </w:r>
            <w:proofErr w:type="spellStart"/>
            <w:r w:rsidRPr="00F5269F">
              <w:rPr>
                <w:rFonts w:cs="Arial"/>
              </w:rPr>
              <w:t>Iot</w:t>
            </w:r>
            <w:proofErr w:type="spellEnd"/>
            <w:r w:rsidRPr="00F5269F">
              <w:rPr>
                <w:rFonts w:cs="Arial"/>
              </w:rPr>
              <w:t xml:space="preserve"> of already identified cell including serving cell: Q1</w:t>
            </w:r>
          </w:p>
        </w:tc>
        <w:tc>
          <w:tcPr>
            <w:tcW w:w="2445" w:type="dxa"/>
            <w:tcMar>
              <w:top w:w="0" w:type="dxa"/>
              <w:left w:w="108" w:type="dxa"/>
              <w:bottom w:w="0" w:type="dxa"/>
              <w:right w:w="108" w:type="dxa"/>
            </w:tcMar>
            <w:hideMark/>
          </w:tcPr>
          <w:p w:rsidR="003D2646" w:rsidRPr="00F5269F" w:rsidRDefault="003D2646" w:rsidP="0088022C">
            <w:pPr>
              <w:pStyle w:val="TAH"/>
              <w:rPr>
                <w:rFonts w:cs="Arial"/>
              </w:rPr>
            </w:pPr>
            <w:r w:rsidRPr="00F5269F">
              <w:rPr>
                <w:rFonts w:cs="Arial"/>
              </w:rPr>
              <w:t>Neighbouring cell NSCH Ês/</w:t>
            </w:r>
            <w:proofErr w:type="spellStart"/>
            <w:r w:rsidRPr="00F5269F">
              <w:rPr>
                <w:rFonts w:cs="Arial"/>
              </w:rPr>
              <w:t>Iot</w:t>
            </w:r>
            <w:proofErr w:type="spellEnd"/>
            <w:r w:rsidRPr="00F5269F">
              <w:rPr>
                <w:rFonts w:cs="Arial"/>
              </w:rPr>
              <w:t>: Q2</w:t>
            </w:r>
          </w:p>
        </w:tc>
        <w:tc>
          <w:tcPr>
            <w:tcW w:w="2445" w:type="dxa"/>
            <w:tcMar>
              <w:top w:w="0" w:type="dxa"/>
              <w:left w:w="108" w:type="dxa"/>
              <w:bottom w:w="0" w:type="dxa"/>
              <w:right w:w="108" w:type="dxa"/>
            </w:tcMar>
            <w:hideMark/>
          </w:tcPr>
          <w:p w:rsidR="003D2646" w:rsidRPr="00F5269F" w:rsidRDefault="003D2646" w:rsidP="0088022C">
            <w:pPr>
              <w:pStyle w:val="TAH"/>
              <w:rPr>
                <w:rFonts w:cs="Arial"/>
              </w:rPr>
            </w:pPr>
            <w:proofErr w:type="spellStart"/>
            <w:r w:rsidRPr="00F5269F">
              <w:rPr>
                <w:rFonts w:cs="Arial"/>
              </w:rPr>
              <w:t>T</w:t>
            </w:r>
            <w:r w:rsidRPr="00F5269F">
              <w:rPr>
                <w:rFonts w:cs="Arial"/>
                <w:vertAlign w:val="subscript"/>
              </w:rPr>
              <w:t>detect,EUTRAN_Intra</w:t>
            </w:r>
            <w:proofErr w:type="spellEnd"/>
            <w:r w:rsidRPr="00F5269F">
              <w:rPr>
                <w:rFonts w:cs="Arial"/>
                <w:vertAlign w:val="subscript"/>
              </w:rPr>
              <w:t>, ca tM1</w:t>
            </w:r>
            <w:r w:rsidRPr="00F5269F">
              <w:rPr>
                <w:rFonts w:cs="Arial"/>
                <w:i/>
                <w:iCs/>
                <w:vertAlign w:val="subscript"/>
              </w:rPr>
              <w:t xml:space="preserve"> </w:t>
            </w:r>
            <w:r w:rsidRPr="00F5269F">
              <w:rPr>
                <w:rFonts w:cs="Arial"/>
              </w:rPr>
              <w:t>(s)</w:t>
            </w:r>
          </w:p>
        </w:tc>
      </w:tr>
      <w:tr w:rsidR="003D2646" w:rsidTr="0088022C">
        <w:trPr>
          <w:jc w:val="center"/>
        </w:trPr>
        <w:tc>
          <w:tcPr>
            <w:tcW w:w="2444"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-15≤Q1&lt;-6</w:t>
            </w:r>
          </w:p>
        </w:tc>
        <w:tc>
          <w:tcPr>
            <w:tcW w:w="2445"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-15≤ Q2 &lt; -6</w:t>
            </w:r>
          </w:p>
        </w:tc>
        <w:tc>
          <w:tcPr>
            <w:tcW w:w="2445" w:type="dxa"/>
            <w:tcMar>
              <w:top w:w="0" w:type="dxa"/>
              <w:left w:w="108" w:type="dxa"/>
              <w:bottom w:w="0" w:type="dxa"/>
              <w:right w:w="108" w:type="dxa"/>
            </w:tcMar>
            <w:hideMark/>
          </w:tcPr>
          <w:p w:rsidR="003D2646" w:rsidRPr="00F5269F" w:rsidRDefault="003D2646" w:rsidP="0088022C">
            <w:pPr>
              <w:pStyle w:val="TAL"/>
              <w:rPr>
                <w:rFonts w:cs="Arial"/>
                <w:highlight w:val="green"/>
              </w:rPr>
            </w:pPr>
            <w:r w:rsidRPr="00F5269F">
              <w:rPr>
                <w:rFonts w:eastAsia="MS Mincho" w:cs="Arial"/>
              </w:rPr>
              <w:t xml:space="preserve">As defined in </w:t>
            </w:r>
            <w:r>
              <w:rPr>
                <w:rFonts w:cs="v4.2.0"/>
              </w:rPr>
              <w:t>T</w:t>
            </w:r>
            <w:r w:rsidRPr="00CF461C">
              <w:rPr>
                <w:rFonts w:cs="v4.2.0"/>
              </w:rPr>
              <w:t>a</w:t>
            </w:r>
            <w:r w:rsidRPr="00F5269F">
              <w:rPr>
                <w:rFonts w:eastAsia="MS Mincho" w:cs="Arial"/>
              </w:rPr>
              <w:t>ble 4.6.2.6-1.</w:t>
            </w:r>
          </w:p>
        </w:tc>
      </w:tr>
      <w:tr w:rsidR="003D2646" w:rsidTr="0088022C">
        <w:trPr>
          <w:jc w:val="center"/>
        </w:trPr>
        <w:tc>
          <w:tcPr>
            <w:tcW w:w="2444"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-15≤Q1&lt;-6</w:t>
            </w:r>
          </w:p>
        </w:tc>
        <w:tc>
          <w:tcPr>
            <w:tcW w:w="2445"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Q2</w:t>
            </w:r>
            <w:r w:rsidRPr="00F5269F">
              <w:rPr>
                <w:rFonts w:ascii="Symbol" w:hAnsi="Symbol" w:cs="Arial"/>
              </w:rPr>
              <w:t></w:t>
            </w:r>
            <w:r w:rsidRPr="00F5269F">
              <w:rPr>
                <w:rFonts w:cs="Arial"/>
              </w:rPr>
              <w:t>-6</w:t>
            </w:r>
          </w:p>
        </w:tc>
        <w:tc>
          <w:tcPr>
            <w:tcW w:w="2445" w:type="dxa"/>
            <w:tcMar>
              <w:top w:w="0" w:type="dxa"/>
              <w:left w:w="108" w:type="dxa"/>
              <w:bottom w:w="0" w:type="dxa"/>
              <w:right w:w="108" w:type="dxa"/>
            </w:tcMar>
            <w:hideMark/>
          </w:tcPr>
          <w:p w:rsidR="003D2646" w:rsidRPr="00F5269F" w:rsidRDefault="003D2646" w:rsidP="0088022C">
            <w:pPr>
              <w:pStyle w:val="TAL"/>
              <w:rPr>
                <w:rFonts w:cs="Arial"/>
              </w:rPr>
            </w:pPr>
            <w:r w:rsidRPr="00F5269F">
              <w:rPr>
                <w:rFonts w:eastAsia="MS Mincho" w:cs="Arial"/>
              </w:rPr>
              <w:t>Requirements in 4.6.2.5 apply</w:t>
            </w:r>
          </w:p>
        </w:tc>
      </w:tr>
      <w:tr w:rsidR="003D2646" w:rsidTr="0088022C">
        <w:trPr>
          <w:jc w:val="center"/>
        </w:trPr>
        <w:tc>
          <w:tcPr>
            <w:tcW w:w="2444"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Q1</w:t>
            </w:r>
            <w:r w:rsidRPr="00F5269F">
              <w:rPr>
                <w:rFonts w:ascii="Symbol" w:hAnsi="Symbol" w:cs="Arial"/>
              </w:rPr>
              <w:t></w:t>
            </w:r>
            <w:r w:rsidRPr="00F5269F">
              <w:rPr>
                <w:rFonts w:cs="Arial"/>
              </w:rPr>
              <w:t xml:space="preserve"> -6</w:t>
            </w:r>
          </w:p>
        </w:tc>
        <w:tc>
          <w:tcPr>
            <w:tcW w:w="2445"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Q2</w:t>
            </w:r>
            <w:r w:rsidRPr="00F5269F">
              <w:rPr>
                <w:rFonts w:ascii="Symbol" w:hAnsi="Symbol" w:cs="Arial"/>
              </w:rPr>
              <w:t></w:t>
            </w:r>
            <w:r w:rsidRPr="00F5269F">
              <w:rPr>
                <w:rFonts w:cs="Arial"/>
              </w:rPr>
              <w:t>-6</w:t>
            </w:r>
          </w:p>
        </w:tc>
        <w:tc>
          <w:tcPr>
            <w:tcW w:w="2445" w:type="dxa"/>
            <w:tcMar>
              <w:top w:w="0" w:type="dxa"/>
              <w:left w:w="108" w:type="dxa"/>
              <w:bottom w:w="0" w:type="dxa"/>
              <w:right w:w="108" w:type="dxa"/>
            </w:tcMar>
            <w:hideMark/>
          </w:tcPr>
          <w:p w:rsidR="003D2646" w:rsidRPr="00F5269F" w:rsidRDefault="003D2646" w:rsidP="0088022C">
            <w:pPr>
              <w:pStyle w:val="TAL"/>
              <w:rPr>
                <w:rFonts w:cs="Arial"/>
              </w:rPr>
            </w:pPr>
            <w:r w:rsidRPr="00F5269F">
              <w:rPr>
                <w:rFonts w:eastAsia="MS Mincho" w:cs="Arial"/>
              </w:rPr>
              <w:t>Requirements in 4.6.2.5 apply</w:t>
            </w:r>
          </w:p>
        </w:tc>
      </w:tr>
    </w:tbl>
    <w:p w:rsidR="003D2646" w:rsidRPr="004B0EEF" w:rsidRDefault="003D2646" w:rsidP="003D2646"/>
    <w:p w:rsidR="003D2646" w:rsidRDefault="003D2646" w:rsidP="003D2646">
      <w:r w:rsidRPr="004B0EEF">
        <w:t xml:space="preserve">For any requirement in this section, when the UE transitions between any two states when being configured with </w:t>
      </w:r>
      <w:proofErr w:type="spellStart"/>
      <w:r w:rsidRPr="004B0EEF">
        <w:t>eDRX_IDLE</w:t>
      </w:r>
      <w:proofErr w:type="spellEnd"/>
      <w:r w:rsidRPr="004B0EEF">
        <w:t xml:space="preserve">, being configured with </w:t>
      </w:r>
      <w:proofErr w:type="spellStart"/>
      <w:r w:rsidRPr="004B0EEF">
        <w:t>eDRX_IDLE</w:t>
      </w:r>
      <w:proofErr w:type="spellEnd"/>
      <w:r w:rsidRPr="004B0EEF">
        <w:t xml:space="preserve"> cycle, changing </w:t>
      </w:r>
      <w:proofErr w:type="spellStart"/>
      <w:r w:rsidRPr="004B0EEF">
        <w:t>eDRX_IDLE</w:t>
      </w:r>
      <w:proofErr w:type="spellEnd"/>
      <w:r w:rsidRPr="004B0EEF">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3D2646" w:rsidRPr="003678BD" w:rsidRDefault="003D2646" w:rsidP="003D2646">
      <w:pPr>
        <w:pStyle w:val="Heading4"/>
      </w:pPr>
      <w:r>
        <w:t>4.6.2.7</w:t>
      </w:r>
      <w:r w:rsidRPr="003678BD">
        <w:tab/>
        <w:t>Maximum interruption in paging reception</w:t>
      </w:r>
    </w:p>
    <w:p w:rsidR="003D2646" w:rsidRPr="003678BD" w:rsidRDefault="003D2646" w:rsidP="003D2646">
      <w:pPr>
        <w:rPr>
          <w:snapToGrid w:val="0"/>
        </w:rPr>
      </w:pPr>
      <w:r w:rsidRPr="003678BD">
        <w:rPr>
          <w:snapToGrid w:val="0"/>
        </w:rPr>
        <w:t xml:space="preserve">UE shall perform the cell re-selection with minimum interruption in monitoring downlink channels for paging reception. When the UE is configured with </w:t>
      </w:r>
      <w:proofErr w:type="spellStart"/>
      <w:r w:rsidRPr="003678BD">
        <w:rPr>
          <w:snapToGrid w:val="0"/>
        </w:rPr>
        <w:t>eDRX_IDLE</w:t>
      </w:r>
      <w:proofErr w:type="spellEnd"/>
      <w:r w:rsidRPr="003678BD">
        <w:rPr>
          <w:snapToGrid w:val="0"/>
        </w:rPr>
        <w:t xml:space="preserve"> cycle, the UE shall not miss any paging in a PTW provided the paging is sent in at least [2] DRX cycles before the end of that PTW.</w:t>
      </w:r>
    </w:p>
    <w:p w:rsidR="003D2646" w:rsidRDefault="003D2646" w:rsidP="003D2646">
      <w:pPr>
        <w:rPr>
          <w:snapToGrid w:val="0"/>
        </w:rPr>
      </w:pPr>
      <w:r w:rsidRPr="003678BD">
        <w:rPr>
          <w:snapToGrid w:val="0"/>
        </w:rPr>
        <w:t>At intra-frequency and inter-frequency cell re-selection, the UE shall monitor the downlink of serving</w:t>
      </w:r>
      <w:r w:rsidRPr="000F67D7">
        <w:t xml:space="preserve"> </w:t>
      </w:r>
      <w:r>
        <w:t>NB-</w:t>
      </w:r>
      <w:proofErr w:type="spellStart"/>
      <w:r>
        <w:t>IoT</w:t>
      </w:r>
      <w:proofErr w:type="spellEnd"/>
      <w:r w:rsidRPr="003678BD">
        <w:rPr>
          <w:snapToGrid w:val="0"/>
        </w:rPr>
        <w:t xml:space="preserve"> cell for paging reception until the UE is capable to start monitoring downlink channels of the target intra-frequency </w:t>
      </w:r>
      <w:r w:rsidRPr="003678BD">
        <w:rPr>
          <w:snapToGrid w:val="0"/>
          <w:lang w:eastAsia="zh-CN"/>
        </w:rPr>
        <w:t xml:space="preserve">and inter-frequency </w:t>
      </w:r>
      <w:r w:rsidRPr="003678BD">
        <w:rPr>
          <w:snapToGrid w:val="0"/>
        </w:rPr>
        <w:t xml:space="preserve">cell for paging reception. The interruption time shall not exceed </w:t>
      </w:r>
      <w:r w:rsidRPr="003678BD">
        <w:rPr>
          <w:rFonts w:cs="v4.2.0"/>
        </w:rPr>
        <w:t>T</w:t>
      </w:r>
      <w:r>
        <w:rPr>
          <w:rFonts w:cs="v4.2.0"/>
          <w:vertAlign w:val="subscript"/>
        </w:rPr>
        <w:t>SI-NB</w:t>
      </w:r>
      <w:r w:rsidRPr="003678BD">
        <w:rPr>
          <w:rFonts w:cs="v4.2.0"/>
          <w:vertAlign w:val="subscript"/>
        </w:rPr>
        <w:t xml:space="preserve"> </w:t>
      </w:r>
      <w:r w:rsidRPr="003678BD">
        <w:rPr>
          <w:rFonts w:cs="v4.2.0"/>
          <w:snapToGrid w:val="0"/>
        </w:rPr>
        <w:t xml:space="preserve">+ </w:t>
      </w:r>
      <w:r>
        <w:rPr>
          <w:snapToGrid w:val="0"/>
        </w:rPr>
        <w:t>10</w:t>
      </w:r>
      <w:r w:rsidRPr="003678BD">
        <w:rPr>
          <w:snapToGrid w:val="0"/>
        </w:rPr>
        <w:t xml:space="preserve">0 </w:t>
      </w:r>
      <w:proofErr w:type="spellStart"/>
      <w:r w:rsidRPr="003678BD">
        <w:rPr>
          <w:snapToGrid w:val="0"/>
        </w:rPr>
        <w:t>ms.</w:t>
      </w:r>
      <w:proofErr w:type="spellEnd"/>
    </w:p>
    <w:p w:rsidR="003D2646" w:rsidRPr="00883DD1" w:rsidRDefault="003D2646" w:rsidP="003D2646">
      <w:pPr>
        <w:pStyle w:val="Heading4"/>
      </w:pPr>
      <w:r>
        <w:t>4.6.2.8</w:t>
      </w:r>
      <w:r w:rsidRPr="00883DD1">
        <w:tab/>
        <w:t>UE measurement capability</w:t>
      </w:r>
    </w:p>
    <w:p w:rsidR="003D2646" w:rsidRPr="001B7097" w:rsidRDefault="003D2646" w:rsidP="003D2646">
      <w:r w:rsidRPr="005F1B7B">
        <w:t>F</w:t>
      </w:r>
      <w:r w:rsidRPr="001B7097">
        <w:t>or idle mode cell re-selection purposes, the UE shall be capable of monitoring at least:</w:t>
      </w:r>
    </w:p>
    <w:p w:rsidR="003D2646" w:rsidRPr="00E70B78" w:rsidRDefault="003D2646" w:rsidP="003D2646">
      <w:pPr>
        <w:pStyle w:val="B1"/>
      </w:pPr>
      <w:r>
        <w:t>-</w:t>
      </w:r>
      <w:r>
        <w:tab/>
      </w:r>
      <w:r w:rsidRPr="001B7097">
        <w:t>De</w:t>
      </w:r>
      <w:r w:rsidRPr="00BB3F28">
        <w:t>pending on UE capability, an in</w:t>
      </w:r>
      <w:r w:rsidRPr="00E70B78">
        <w:t>tra-frequency carrier.</w:t>
      </w:r>
    </w:p>
    <w:p w:rsidR="003D2646" w:rsidRPr="00CF461C" w:rsidRDefault="003D2646" w:rsidP="003D2646">
      <w:pPr>
        <w:pStyle w:val="B1"/>
      </w:pPr>
      <w:r>
        <w:t>-</w:t>
      </w:r>
      <w:r>
        <w:tab/>
      </w:r>
      <w:r w:rsidRPr="00E70B78">
        <w:t xml:space="preserve">Depending on UE capability, </w:t>
      </w:r>
      <w:r w:rsidRPr="00E70B78">
        <w:rPr>
          <w:lang w:val="en-US"/>
        </w:rPr>
        <w:t>at least [2] inter-frequency carriers</w:t>
      </w:r>
      <w:r w:rsidRPr="005F1B7B">
        <w:rPr>
          <w:lang w:val="en-US"/>
        </w:rPr>
        <w:t>.</w:t>
      </w:r>
    </w:p>
    <w:p w:rsidR="00816879" w:rsidRPr="00986552" w:rsidRDefault="00816879" w:rsidP="00D03C4A">
      <w:pPr>
        <w:pStyle w:val="B1"/>
      </w:pPr>
    </w:p>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0E0C" w:rsidRDefault="00CC0E0C" w:rsidP="00901BC4">
      <w:pPr>
        <w:spacing w:after="0"/>
      </w:pPr>
      <w:r>
        <w:separator/>
      </w:r>
    </w:p>
  </w:endnote>
  <w:endnote w:type="continuationSeparator" w:id="0">
    <w:p w:rsidR="00CC0E0C" w:rsidRDefault="00CC0E0C"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0E0C" w:rsidRDefault="00CC0E0C" w:rsidP="00901BC4">
      <w:pPr>
        <w:spacing w:after="0"/>
      </w:pPr>
      <w:r>
        <w:separator/>
      </w:r>
    </w:p>
  </w:footnote>
  <w:footnote w:type="continuationSeparator" w:id="0">
    <w:p w:rsidR="00CC0E0C" w:rsidRDefault="00CC0E0C"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650" w:rsidRDefault="00DC4650">
    <w:r>
      <w:t xml:space="preserve">Page </w:t>
    </w:r>
    <w:r w:rsidR="00C0712B">
      <w:fldChar w:fldCharType="begin"/>
    </w:r>
    <w:r>
      <w:instrText>PAGE</w:instrText>
    </w:r>
    <w:r w:rsidR="00C0712B">
      <w:fldChar w:fldCharType="separate"/>
    </w:r>
    <w:r>
      <w:rPr>
        <w:noProof/>
      </w:rPr>
      <w:t>1</w:t>
    </w:r>
    <w:r w:rsidR="00C0712B">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CC0E0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4135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CC0E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6B27026"/>
    <w:lvl w:ilvl="0">
      <w:numFmt w:val="bullet"/>
      <w:pStyle w:val="Reference"/>
      <w:lvlText w:val="*"/>
      <w:lvlJc w:val="left"/>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2DB"/>
    <w:rsid w:val="00011714"/>
    <w:rsid w:val="000120C8"/>
    <w:rsid w:val="000131C2"/>
    <w:rsid w:val="00013CA7"/>
    <w:rsid w:val="00014178"/>
    <w:rsid w:val="00014ADA"/>
    <w:rsid w:val="00015F9B"/>
    <w:rsid w:val="00016F57"/>
    <w:rsid w:val="000174D4"/>
    <w:rsid w:val="000201E0"/>
    <w:rsid w:val="0002060C"/>
    <w:rsid w:val="000209C0"/>
    <w:rsid w:val="00020B1F"/>
    <w:rsid w:val="00024223"/>
    <w:rsid w:val="000248A1"/>
    <w:rsid w:val="000248C7"/>
    <w:rsid w:val="00024BE2"/>
    <w:rsid w:val="00024C7D"/>
    <w:rsid w:val="00025715"/>
    <w:rsid w:val="00026059"/>
    <w:rsid w:val="000263F4"/>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1D85"/>
    <w:rsid w:val="000622CA"/>
    <w:rsid w:val="00062764"/>
    <w:rsid w:val="000637F4"/>
    <w:rsid w:val="00065009"/>
    <w:rsid w:val="000650FF"/>
    <w:rsid w:val="00065C64"/>
    <w:rsid w:val="00065D8F"/>
    <w:rsid w:val="000666AD"/>
    <w:rsid w:val="00066DCE"/>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5966"/>
    <w:rsid w:val="00086035"/>
    <w:rsid w:val="000861DB"/>
    <w:rsid w:val="0008700E"/>
    <w:rsid w:val="00087C0A"/>
    <w:rsid w:val="0009028E"/>
    <w:rsid w:val="0009054F"/>
    <w:rsid w:val="00091B15"/>
    <w:rsid w:val="00092139"/>
    <w:rsid w:val="00092923"/>
    <w:rsid w:val="000934ED"/>
    <w:rsid w:val="00093DD4"/>
    <w:rsid w:val="000950DF"/>
    <w:rsid w:val="00096785"/>
    <w:rsid w:val="00096B60"/>
    <w:rsid w:val="00096D90"/>
    <w:rsid w:val="000970F7"/>
    <w:rsid w:val="000972F7"/>
    <w:rsid w:val="00097DFA"/>
    <w:rsid w:val="000A0A8E"/>
    <w:rsid w:val="000A0A92"/>
    <w:rsid w:val="000A0EF4"/>
    <w:rsid w:val="000A1018"/>
    <w:rsid w:val="000A222E"/>
    <w:rsid w:val="000A2BE2"/>
    <w:rsid w:val="000A2EF8"/>
    <w:rsid w:val="000A35A5"/>
    <w:rsid w:val="000A5003"/>
    <w:rsid w:val="000A5475"/>
    <w:rsid w:val="000A57C2"/>
    <w:rsid w:val="000A6038"/>
    <w:rsid w:val="000A6400"/>
    <w:rsid w:val="000A649F"/>
    <w:rsid w:val="000B1429"/>
    <w:rsid w:val="000B147E"/>
    <w:rsid w:val="000B1D3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3CB"/>
    <w:rsid w:val="000E024B"/>
    <w:rsid w:val="000E0C06"/>
    <w:rsid w:val="000E0C7C"/>
    <w:rsid w:val="000E258D"/>
    <w:rsid w:val="000E28CD"/>
    <w:rsid w:val="000E2AB3"/>
    <w:rsid w:val="000E2AB9"/>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EF7"/>
    <w:rsid w:val="00116198"/>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1A94"/>
    <w:rsid w:val="001524E3"/>
    <w:rsid w:val="001528FE"/>
    <w:rsid w:val="00152A8B"/>
    <w:rsid w:val="00152ECA"/>
    <w:rsid w:val="00153071"/>
    <w:rsid w:val="00153B33"/>
    <w:rsid w:val="001549B9"/>
    <w:rsid w:val="00154E97"/>
    <w:rsid w:val="0015527C"/>
    <w:rsid w:val="001555BB"/>
    <w:rsid w:val="001559DB"/>
    <w:rsid w:val="00156272"/>
    <w:rsid w:val="00156D59"/>
    <w:rsid w:val="00156F7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4969"/>
    <w:rsid w:val="001C5E31"/>
    <w:rsid w:val="001C60F3"/>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622F"/>
    <w:rsid w:val="001E795D"/>
    <w:rsid w:val="001E7BB4"/>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7"/>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854"/>
    <w:rsid w:val="00214D52"/>
    <w:rsid w:val="0021569D"/>
    <w:rsid w:val="00215E54"/>
    <w:rsid w:val="00215FE5"/>
    <w:rsid w:val="00217279"/>
    <w:rsid w:val="00217ADD"/>
    <w:rsid w:val="00217C1E"/>
    <w:rsid w:val="00220E45"/>
    <w:rsid w:val="00221DC8"/>
    <w:rsid w:val="002221B4"/>
    <w:rsid w:val="00222652"/>
    <w:rsid w:val="00222F7A"/>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357"/>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54CB"/>
    <w:rsid w:val="002C58CA"/>
    <w:rsid w:val="002C5923"/>
    <w:rsid w:val="002C5C75"/>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754A"/>
    <w:rsid w:val="002F77EA"/>
    <w:rsid w:val="002F7D5E"/>
    <w:rsid w:val="00301DE5"/>
    <w:rsid w:val="00301EFA"/>
    <w:rsid w:val="00302849"/>
    <w:rsid w:val="00302AAE"/>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461D"/>
    <w:rsid w:val="00344B8A"/>
    <w:rsid w:val="00345578"/>
    <w:rsid w:val="00345726"/>
    <w:rsid w:val="00345E8D"/>
    <w:rsid w:val="00346800"/>
    <w:rsid w:val="00347514"/>
    <w:rsid w:val="00347AD0"/>
    <w:rsid w:val="003504A9"/>
    <w:rsid w:val="0035095F"/>
    <w:rsid w:val="00350F88"/>
    <w:rsid w:val="00352682"/>
    <w:rsid w:val="0035300D"/>
    <w:rsid w:val="0035417F"/>
    <w:rsid w:val="00354A6F"/>
    <w:rsid w:val="00354AAA"/>
    <w:rsid w:val="003559B7"/>
    <w:rsid w:val="00356D08"/>
    <w:rsid w:val="003579B0"/>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0678"/>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4F"/>
    <w:rsid w:val="003B6AE9"/>
    <w:rsid w:val="003B6E3E"/>
    <w:rsid w:val="003B782D"/>
    <w:rsid w:val="003C0882"/>
    <w:rsid w:val="003C16D0"/>
    <w:rsid w:val="003C19D1"/>
    <w:rsid w:val="003C1A17"/>
    <w:rsid w:val="003C220F"/>
    <w:rsid w:val="003C2894"/>
    <w:rsid w:val="003C2DDE"/>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646"/>
    <w:rsid w:val="003D293D"/>
    <w:rsid w:val="003D32A8"/>
    <w:rsid w:val="003D3F46"/>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324C"/>
    <w:rsid w:val="00404047"/>
    <w:rsid w:val="00404751"/>
    <w:rsid w:val="00404A36"/>
    <w:rsid w:val="00404B99"/>
    <w:rsid w:val="00404F2B"/>
    <w:rsid w:val="004055FB"/>
    <w:rsid w:val="004057F9"/>
    <w:rsid w:val="00406037"/>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26DE"/>
    <w:rsid w:val="00472C10"/>
    <w:rsid w:val="004732B5"/>
    <w:rsid w:val="00473907"/>
    <w:rsid w:val="004743F4"/>
    <w:rsid w:val="004744DC"/>
    <w:rsid w:val="00474942"/>
    <w:rsid w:val="004757E0"/>
    <w:rsid w:val="004762A7"/>
    <w:rsid w:val="004768C2"/>
    <w:rsid w:val="00477120"/>
    <w:rsid w:val="00480875"/>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8B7"/>
    <w:rsid w:val="00491988"/>
    <w:rsid w:val="00492F06"/>
    <w:rsid w:val="0049397B"/>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038"/>
    <w:rsid w:val="004B2CFD"/>
    <w:rsid w:val="004B2E39"/>
    <w:rsid w:val="004B3449"/>
    <w:rsid w:val="004B57BC"/>
    <w:rsid w:val="004B5B4E"/>
    <w:rsid w:val="004C00C5"/>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711D"/>
    <w:rsid w:val="004F714A"/>
    <w:rsid w:val="004F759C"/>
    <w:rsid w:val="004F76CF"/>
    <w:rsid w:val="00500060"/>
    <w:rsid w:val="005002DA"/>
    <w:rsid w:val="00500810"/>
    <w:rsid w:val="00500E9B"/>
    <w:rsid w:val="005012D5"/>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2AF3"/>
    <w:rsid w:val="00524AC0"/>
    <w:rsid w:val="00525D10"/>
    <w:rsid w:val="00525E53"/>
    <w:rsid w:val="005262FB"/>
    <w:rsid w:val="00527886"/>
    <w:rsid w:val="00527F89"/>
    <w:rsid w:val="005306F3"/>
    <w:rsid w:val="0053088B"/>
    <w:rsid w:val="0053156B"/>
    <w:rsid w:val="00531BB8"/>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826"/>
    <w:rsid w:val="00556926"/>
    <w:rsid w:val="00556964"/>
    <w:rsid w:val="00560FCA"/>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4B6"/>
    <w:rsid w:val="0057157D"/>
    <w:rsid w:val="00571B7E"/>
    <w:rsid w:val="00571D60"/>
    <w:rsid w:val="00572674"/>
    <w:rsid w:val="00573448"/>
    <w:rsid w:val="00574A78"/>
    <w:rsid w:val="00575571"/>
    <w:rsid w:val="00575F60"/>
    <w:rsid w:val="0057739B"/>
    <w:rsid w:val="00577B82"/>
    <w:rsid w:val="00580714"/>
    <w:rsid w:val="00581A59"/>
    <w:rsid w:val="00581C59"/>
    <w:rsid w:val="00582249"/>
    <w:rsid w:val="005834C5"/>
    <w:rsid w:val="005834F6"/>
    <w:rsid w:val="005845C9"/>
    <w:rsid w:val="00585109"/>
    <w:rsid w:val="0058586E"/>
    <w:rsid w:val="00586ECF"/>
    <w:rsid w:val="0058702E"/>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5C0E"/>
    <w:rsid w:val="0059619D"/>
    <w:rsid w:val="0059746F"/>
    <w:rsid w:val="0059764B"/>
    <w:rsid w:val="005A07A9"/>
    <w:rsid w:val="005A0A2F"/>
    <w:rsid w:val="005A24BB"/>
    <w:rsid w:val="005A4234"/>
    <w:rsid w:val="005A4432"/>
    <w:rsid w:val="005A4F03"/>
    <w:rsid w:val="005A5BC1"/>
    <w:rsid w:val="005A5E49"/>
    <w:rsid w:val="005A7AE4"/>
    <w:rsid w:val="005A7E2E"/>
    <w:rsid w:val="005B30DC"/>
    <w:rsid w:val="005B456F"/>
    <w:rsid w:val="005B5E13"/>
    <w:rsid w:val="005B6BE0"/>
    <w:rsid w:val="005B76DB"/>
    <w:rsid w:val="005B7F4C"/>
    <w:rsid w:val="005C03CC"/>
    <w:rsid w:val="005C13AA"/>
    <w:rsid w:val="005C2103"/>
    <w:rsid w:val="005C2158"/>
    <w:rsid w:val="005C2664"/>
    <w:rsid w:val="005C26E2"/>
    <w:rsid w:val="005C2CF0"/>
    <w:rsid w:val="005C3C6B"/>
    <w:rsid w:val="005C41A5"/>
    <w:rsid w:val="005C5AD4"/>
    <w:rsid w:val="005C6245"/>
    <w:rsid w:val="005C7406"/>
    <w:rsid w:val="005D01EC"/>
    <w:rsid w:val="005D08C4"/>
    <w:rsid w:val="005D0A44"/>
    <w:rsid w:val="005D0B1A"/>
    <w:rsid w:val="005D1B6A"/>
    <w:rsid w:val="005D1BD0"/>
    <w:rsid w:val="005D29E5"/>
    <w:rsid w:val="005D31EB"/>
    <w:rsid w:val="005D3561"/>
    <w:rsid w:val="005D4125"/>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10AC"/>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2977"/>
    <w:rsid w:val="006F3698"/>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100C8"/>
    <w:rsid w:val="00710185"/>
    <w:rsid w:val="00711727"/>
    <w:rsid w:val="00711A7D"/>
    <w:rsid w:val="00711D52"/>
    <w:rsid w:val="00713044"/>
    <w:rsid w:val="00713409"/>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15C9"/>
    <w:rsid w:val="00731A88"/>
    <w:rsid w:val="007329DD"/>
    <w:rsid w:val="00732D0A"/>
    <w:rsid w:val="00733155"/>
    <w:rsid w:val="007340C5"/>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513B3"/>
    <w:rsid w:val="0075154F"/>
    <w:rsid w:val="00751E97"/>
    <w:rsid w:val="0075249E"/>
    <w:rsid w:val="0075386D"/>
    <w:rsid w:val="007542EB"/>
    <w:rsid w:val="00754C4E"/>
    <w:rsid w:val="00754C9C"/>
    <w:rsid w:val="0075516F"/>
    <w:rsid w:val="0075530E"/>
    <w:rsid w:val="00755558"/>
    <w:rsid w:val="00755D1B"/>
    <w:rsid w:val="00756157"/>
    <w:rsid w:val="00756FED"/>
    <w:rsid w:val="00757541"/>
    <w:rsid w:val="007576BC"/>
    <w:rsid w:val="00757A25"/>
    <w:rsid w:val="0076024D"/>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B47"/>
    <w:rsid w:val="00774C91"/>
    <w:rsid w:val="00774E00"/>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87C81"/>
    <w:rsid w:val="00790AD5"/>
    <w:rsid w:val="00790BA0"/>
    <w:rsid w:val="007911D8"/>
    <w:rsid w:val="007915EB"/>
    <w:rsid w:val="007938A9"/>
    <w:rsid w:val="00794010"/>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1C5E"/>
    <w:rsid w:val="007B2A35"/>
    <w:rsid w:val="007B2DE8"/>
    <w:rsid w:val="007B47DA"/>
    <w:rsid w:val="007B48D2"/>
    <w:rsid w:val="007B570C"/>
    <w:rsid w:val="007B5A47"/>
    <w:rsid w:val="007B5B45"/>
    <w:rsid w:val="007B5E51"/>
    <w:rsid w:val="007B73DE"/>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E0615"/>
    <w:rsid w:val="007E0F5D"/>
    <w:rsid w:val="007E18FB"/>
    <w:rsid w:val="007E1D25"/>
    <w:rsid w:val="007E266C"/>
    <w:rsid w:val="007E3A18"/>
    <w:rsid w:val="007E4DEE"/>
    <w:rsid w:val="007E4E68"/>
    <w:rsid w:val="007E57FD"/>
    <w:rsid w:val="007E5AA3"/>
    <w:rsid w:val="007E6D31"/>
    <w:rsid w:val="007E6FCF"/>
    <w:rsid w:val="007E71DF"/>
    <w:rsid w:val="007F0736"/>
    <w:rsid w:val="007F07DD"/>
    <w:rsid w:val="007F1796"/>
    <w:rsid w:val="007F1D88"/>
    <w:rsid w:val="007F234F"/>
    <w:rsid w:val="007F2BD0"/>
    <w:rsid w:val="007F2F93"/>
    <w:rsid w:val="007F2FC6"/>
    <w:rsid w:val="007F353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1F13"/>
    <w:rsid w:val="00843B6F"/>
    <w:rsid w:val="00843DF8"/>
    <w:rsid w:val="008442D5"/>
    <w:rsid w:val="0084469C"/>
    <w:rsid w:val="00844B7F"/>
    <w:rsid w:val="00844B8D"/>
    <w:rsid w:val="00844E58"/>
    <w:rsid w:val="00845172"/>
    <w:rsid w:val="0084570F"/>
    <w:rsid w:val="008461EA"/>
    <w:rsid w:val="008462EC"/>
    <w:rsid w:val="0084657A"/>
    <w:rsid w:val="008466C8"/>
    <w:rsid w:val="008466E1"/>
    <w:rsid w:val="0084671F"/>
    <w:rsid w:val="00846A57"/>
    <w:rsid w:val="00850A39"/>
    <w:rsid w:val="00851425"/>
    <w:rsid w:val="00851AD4"/>
    <w:rsid w:val="00851BDF"/>
    <w:rsid w:val="008526DD"/>
    <w:rsid w:val="008532C8"/>
    <w:rsid w:val="008532E7"/>
    <w:rsid w:val="008533FF"/>
    <w:rsid w:val="00854546"/>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26E"/>
    <w:rsid w:val="00887CB6"/>
    <w:rsid w:val="00890523"/>
    <w:rsid w:val="00891371"/>
    <w:rsid w:val="008914C8"/>
    <w:rsid w:val="00892B41"/>
    <w:rsid w:val="00893176"/>
    <w:rsid w:val="008931E7"/>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71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97"/>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7EA"/>
    <w:rsid w:val="00970984"/>
    <w:rsid w:val="00970A9B"/>
    <w:rsid w:val="00970AF0"/>
    <w:rsid w:val="00971729"/>
    <w:rsid w:val="00971CC1"/>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72A9"/>
    <w:rsid w:val="00987A8D"/>
    <w:rsid w:val="009901B7"/>
    <w:rsid w:val="00990AC5"/>
    <w:rsid w:val="00991AA8"/>
    <w:rsid w:val="00991E51"/>
    <w:rsid w:val="0099231C"/>
    <w:rsid w:val="00992698"/>
    <w:rsid w:val="00992895"/>
    <w:rsid w:val="00992E25"/>
    <w:rsid w:val="00993884"/>
    <w:rsid w:val="00994539"/>
    <w:rsid w:val="00994576"/>
    <w:rsid w:val="00994829"/>
    <w:rsid w:val="00994995"/>
    <w:rsid w:val="0099531A"/>
    <w:rsid w:val="00995E2F"/>
    <w:rsid w:val="009961A4"/>
    <w:rsid w:val="00997394"/>
    <w:rsid w:val="00997CF1"/>
    <w:rsid w:val="009A028B"/>
    <w:rsid w:val="009A0E51"/>
    <w:rsid w:val="009A3113"/>
    <w:rsid w:val="009A3873"/>
    <w:rsid w:val="009A4BE0"/>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2C35"/>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4D53"/>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6AD5"/>
    <w:rsid w:val="00A17E03"/>
    <w:rsid w:val="00A2061B"/>
    <w:rsid w:val="00A20CBD"/>
    <w:rsid w:val="00A21C04"/>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52D"/>
    <w:rsid w:val="00A52C1D"/>
    <w:rsid w:val="00A5314C"/>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B0E"/>
    <w:rsid w:val="00AB1D4C"/>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C83"/>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634"/>
    <w:rsid w:val="00B0274C"/>
    <w:rsid w:val="00B02B31"/>
    <w:rsid w:val="00B02BE1"/>
    <w:rsid w:val="00B030E2"/>
    <w:rsid w:val="00B03520"/>
    <w:rsid w:val="00B03654"/>
    <w:rsid w:val="00B041F2"/>
    <w:rsid w:val="00B04547"/>
    <w:rsid w:val="00B04A88"/>
    <w:rsid w:val="00B05BDF"/>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1E77"/>
    <w:rsid w:val="00B22328"/>
    <w:rsid w:val="00B2253A"/>
    <w:rsid w:val="00B22936"/>
    <w:rsid w:val="00B23975"/>
    <w:rsid w:val="00B23DC9"/>
    <w:rsid w:val="00B23E4A"/>
    <w:rsid w:val="00B24012"/>
    <w:rsid w:val="00B2439B"/>
    <w:rsid w:val="00B2497D"/>
    <w:rsid w:val="00B24A1D"/>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570B1"/>
    <w:rsid w:val="00B6006F"/>
    <w:rsid w:val="00B600AE"/>
    <w:rsid w:val="00B60B7F"/>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6DB"/>
    <w:rsid w:val="00B74AA9"/>
    <w:rsid w:val="00B7597A"/>
    <w:rsid w:val="00B7666E"/>
    <w:rsid w:val="00B775C3"/>
    <w:rsid w:val="00B77939"/>
    <w:rsid w:val="00B80170"/>
    <w:rsid w:val="00B81349"/>
    <w:rsid w:val="00B81800"/>
    <w:rsid w:val="00B82587"/>
    <w:rsid w:val="00B825EB"/>
    <w:rsid w:val="00B8437F"/>
    <w:rsid w:val="00B8485E"/>
    <w:rsid w:val="00B8583E"/>
    <w:rsid w:val="00B8743C"/>
    <w:rsid w:val="00B87CE6"/>
    <w:rsid w:val="00B9032C"/>
    <w:rsid w:val="00B90974"/>
    <w:rsid w:val="00B90DDA"/>
    <w:rsid w:val="00B90F44"/>
    <w:rsid w:val="00B917B1"/>
    <w:rsid w:val="00B9195A"/>
    <w:rsid w:val="00B9333B"/>
    <w:rsid w:val="00B93F26"/>
    <w:rsid w:val="00B94380"/>
    <w:rsid w:val="00B94EB8"/>
    <w:rsid w:val="00B95121"/>
    <w:rsid w:val="00B96979"/>
    <w:rsid w:val="00B97DC4"/>
    <w:rsid w:val="00BA0322"/>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844"/>
    <w:rsid w:val="00BC3BB3"/>
    <w:rsid w:val="00BC4BC9"/>
    <w:rsid w:val="00BC5CE6"/>
    <w:rsid w:val="00BC6B94"/>
    <w:rsid w:val="00BC763C"/>
    <w:rsid w:val="00BC76D0"/>
    <w:rsid w:val="00BC7C1B"/>
    <w:rsid w:val="00BC7CAD"/>
    <w:rsid w:val="00BD046A"/>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ADF"/>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12B"/>
    <w:rsid w:val="00C076EC"/>
    <w:rsid w:val="00C07EAE"/>
    <w:rsid w:val="00C10497"/>
    <w:rsid w:val="00C10589"/>
    <w:rsid w:val="00C11C2D"/>
    <w:rsid w:val="00C11DCC"/>
    <w:rsid w:val="00C11E74"/>
    <w:rsid w:val="00C12001"/>
    <w:rsid w:val="00C120F2"/>
    <w:rsid w:val="00C12947"/>
    <w:rsid w:val="00C1342F"/>
    <w:rsid w:val="00C14E48"/>
    <w:rsid w:val="00C156B1"/>
    <w:rsid w:val="00C15A01"/>
    <w:rsid w:val="00C160EA"/>
    <w:rsid w:val="00C166FC"/>
    <w:rsid w:val="00C167C8"/>
    <w:rsid w:val="00C171F6"/>
    <w:rsid w:val="00C20C39"/>
    <w:rsid w:val="00C21190"/>
    <w:rsid w:val="00C22097"/>
    <w:rsid w:val="00C23103"/>
    <w:rsid w:val="00C238CD"/>
    <w:rsid w:val="00C23F65"/>
    <w:rsid w:val="00C242E4"/>
    <w:rsid w:val="00C24A2B"/>
    <w:rsid w:val="00C24D07"/>
    <w:rsid w:val="00C251B5"/>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083D"/>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823"/>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030A"/>
    <w:rsid w:val="00C81FE8"/>
    <w:rsid w:val="00C833F8"/>
    <w:rsid w:val="00C834EE"/>
    <w:rsid w:val="00C83914"/>
    <w:rsid w:val="00C84606"/>
    <w:rsid w:val="00C84C45"/>
    <w:rsid w:val="00C8611E"/>
    <w:rsid w:val="00C868CC"/>
    <w:rsid w:val="00C87211"/>
    <w:rsid w:val="00C90555"/>
    <w:rsid w:val="00C90711"/>
    <w:rsid w:val="00C90921"/>
    <w:rsid w:val="00C90DD6"/>
    <w:rsid w:val="00C9126D"/>
    <w:rsid w:val="00C917E5"/>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0E0C"/>
    <w:rsid w:val="00CC1571"/>
    <w:rsid w:val="00CC1B2F"/>
    <w:rsid w:val="00CC2437"/>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143"/>
    <w:rsid w:val="00D014A8"/>
    <w:rsid w:val="00D01DEB"/>
    <w:rsid w:val="00D020B4"/>
    <w:rsid w:val="00D023E8"/>
    <w:rsid w:val="00D0258D"/>
    <w:rsid w:val="00D02BB3"/>
    <w:rsid w:val="00D039C6"/>
    <w:rsid w:val="00D03C4A"/>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6F4"/>
    <w:rsid w:val="00D22C18"/>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0E2"/>
    <w:rsid w:val="00D471F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57ED2"/>
    <w:rsid w:val="00D60B55"/>
    <w:rsid w:val="00D60F73"/>
    <w:rsid w:val="00D61932"/>
    <w:rsid w:val="00D61E9B"/>
    <w:rsid w:val="00D629D7"/>
    <w:rsid w:val="00D635A7"/>
    <w:rsid w:val="00D63E42"/>
    <w:rsid w:val="00D6455F"/>
    <w:rsid w:val="00D64DCE"/>
    <w:rsid w:val="00D668FB"/>
    <w:rsid w:val="00D67FAD"/>
    <w:rsid w:val="00D719A0"/>
    <w:rsid w:val="00D724BC"/>
    <w:rsid w:val="00D72DB4"/>
    <w:rsid w:val="00D73569"/>
    <w:rsid w:val="00D74BA9"/>
    <w:rsid w:val="00D75AA5"/>
    <w:rsid w:val="00D778B1"/>
    <w:rsid w:val="00D8035A"/>
    <w:rsid w:val="00D808C0"/>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459"/>
    <w:rsid w:val="00DD155E"/>
    <w:rsid w:val="00DD2615"/>
    <w:rsid w:val="00DD2AAE"/>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586"/>
    <w:rsid w:val="00E00DD5"/>
    <w:rsid w:val="00E01A0A"/>
    <w:rsid w:val="00E01D96"/>
    <w:rsid w:val="00E01E92"/>
    <w:rsid w:val="00E027DC"/>
    <w:rsid w:val="00E03831"/>
    <w:rsid w:val="00E04306"/>
    <w:rsid w:val="00E043EF"/>
    <w:rsid w:val="00E0459B"/>
    <w:rsid w:val="00E05F99"/>
    <w:rsid w:val="00E10217"/>
    <w:rsid w:val="00E113B7"/>
    <w:rsid w:val="00E11673"/>
    <w:rsid w:val="00E12BD8"/>
    <w:rsid w:val="00E12C27"/>
    <w:rsid w:val="00E12EBD"/>
    <w:rsid w:val="00E136C9"/>
    <w:rsid w:val="00E14896"/>
    <w:rsid w:val="00E14DCF"/>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79E"/>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51FC"/>
    <w:rsid w:val="00E56146"/>
    <w:rsid w:val="00E56249"/>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28FB"/>
    <w:rsid w:val="00E7352A"/>
    <w:rsid w:val="00E735FB"/>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87DAB"/>
    <w:rsid w:val="00E904C8"/>
    <w:rsid w:val="00E90CD9"/>
    <w:rsid w:val="00E92839"/>
    <w:rsid w:val="00E93763"/>
    <w:rsid w:val="00E947D9"/>
    <w:rsid w:val="00E94B1E"/>
    <w:rsid w:val="00E95258"/>
    <w:rsid w:val="00E95BF3"/>
    <w:rsid w:val="00E962D6"/>
    <w:rsid w:val="00E96994"/>
    <w:rsid w:val="00E977CE"/>
    <w:rsid w:val="00E97DFC"/>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7324"/>
    <w:rsid w:val="00EC7D61"/>
    <w:rsid w:val="00ED05DC"/>
    <w:rsid w:val="00ED060B"/>
    <w:rsid w:val="00ED16F1"/>
    <w:rsid w:val="00ED2575"/>
    <w:rsid w:val="00ED286F"/>
    <w:rsid w:val="00ED3583"/>
    <w:rsid w:val="00ED3D43"/>
    <w:rsid w:val="00ED4DF9"/>
    <w:rsid w:val="00ED5BB1"/>
    <w:rsid w:val="00ED6468"/>
    <w:rsid w:val="00ED64C5"/>
    <w:rsid w:val="00ED76AE"/>
    <w:rsid w:val="00EE04F8"/>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5C23"/>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6A91"/>
    <w:rsid w:val="00F174A7"/>
    <w:rsid w:val="00F20425"/>
    <w:rsid w:val="00F20DA0"/>
    <w:rsid w:val="00F21397"/>
    <w:rsid w:val="00F21682"/>
    <w:rsid w:val="00F233E1"/>
    <w:rsid w:val="00F2431B"/>
    <w:rsid w:val="00F2446C"/>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2A1"/>
    <w:rsid w:val="00F40905"/>
    <w:rsid w:val="00F40DBA"/>
    <w:rsid w:val="00F4102C"/>
    <w:rsid w:val="00F411EB"/>
    <w:rsid w:val="00F41241"/>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39BD"/>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40F"/>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7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EDB"/>
    <w:rsid w:val="00FD2FAD"/>
    <w:rsid w:val="00FD3DFC"/>
    <w:rsid w:val="00FD3FF0"/>
    <w:rsid w:val="00FD43C7"/>
    <w:rsid w:val="00FD45EA"/>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
    <w:basedOn w:val="Normal"/>
    <w:next w:val="Normal"/>
    <w:link w:val="Heading1Char"/>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paragraph" w:styleId="Heading6">
    <w:name w:val="heading 6"/>
    <w:basedOn w:val="H6"/>
    <w:next w:val="Normal"/>
    <w:link w:val="Heading6Char"/>
    <w:qFormat/>
    <w:rsid w:val="003D2646"/>
    <w:pPr>
      <w:outlineLvl w:val="5"/>
    </w:pPr>
  </w:style>
  <w:style w:type="paragraph" w:styleId="Heading7">
    <w:name w:val="heading 7"/>
    <w:basedOn w:val="H6"/>
    <w:next w:val="Normal"/>
    <w:link w:val="Heading7Char"/>
    <w:qFormat/>
    <w:rsid w:val="003D2646"/>
    <w:pPr>
      <w:outlineLvl w:val="6"/>
    </w:pPr>
  </w:style>
  <w:style w:type="paragraph" w:styleId="Heading8">
    <w:name w:val="heading 8"/>
    <w:basedOn w:val="Heading1"/>
    <w:next w:val="Normal"/>
    <w:link w:val="Heading8Char"/>
    <w:qFormat/>
    <w:rsid w:val="003D2646"/>
    <w:pPr>
      <w:pBdr>
        <w:top w:val="single" w:sz="12" w:space="3" w:color="auto"/>
      </w:pBdr>
      <w:overflowPunct w:val="0"/>
      <w:autoSpaceDE w:val="0"/>
      <w:autoSpaceDN w:val="0"/>
      <w:adjustRightInd w:val="0"/>
      <w:spacing w:before="240" w:after="180"/>
      <w:textAlignment w:val="baseline"/>
      <w:outlineLvl w:val="7"/>
    </w:pPr>
    <w:rPr>
      <w:rFonts w:ascii="Arial" w:eastAsia="Times New Roman" w:hAnsi="Arial" w:cs="Times New Roman"/>
      <w:b w:val="0"/>
      <w:bCs w:val="0"/>
      <w:color w:val="auto"/>
      <w:sz w:val="36"/>
      <w:szCs w:val="36"/>
      <w:lang w:eastAsia="zh-CN"/>
    </w:rPr>
  </w:style>
  <w:style w:type="paragraph" w:styleId="Heading9">
    <w:name w:val="heading 9"/>
    <w:basedOn w:val="Heading8"/>
    <w:next w:val="Normal"/>
    <w:link w:val="Heading9Char"/>
    <w:qFormat/>
    <w:rsid w:val="003D26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aliases w:val="H1 Char"/>
    <w:basedOn w:val="DefaultParagraphFont"/>
    <w:link w:val="Heading1"/>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nhideWhenUsed/>
    <w:rsid w:val="00560FCA"/>
    <w:pPr>
      <w:ind w:left="360" w:hanging="360"/>
      <w:contextualSpacing/>
    </w:pPr>
  </w:style>
  <w:style w:type="character" w:customStyle="1" w:styleId="Heading6Char">
    <w:name w:val="Heading 6 Char"/>
    <w:basedOn w:val="DefaultParagraphFont"/>
    <w:link w:val="Heading6"/>
    <w:rsid w:val="003D2646"/>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3D2646"/>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3D2646"/>
    <w:rPr>
      <w:rFonts w:ascii="Arial" w:eastAsia="Times New Roman" w:hAnsi="Arial" w:cs="Times New Roman"/>
      <w:sz w:val="36"/>
      <w:szCs w:val="36"/>
      <w:lang w:val="en-GB"/>
    </w:rPr>
  </w:style>
  <w:style w:type="character" w:customStyle="1" w:styleId="Heading9Char">
    <w:name w:val="Heading 9 Char"/>
    <w:basedOn w:val="DefaultParagraphFont"/>
    <w:link w:val="Heading9"/>
    <w:rsid w:val="003D2646"/>
    <w:rPr>
      <w:rFonts w:ascii="Arial" w:eastAsia="Times New Roman" w:hAnsi="Arial" w:cs="Times New Roman"/>
      <w:sz w:val="36"/>
      <w:szCs w:val="36"/>
      <w:lang w:val="en-GB"/>
    </w:rPr>
  </w:style>
  <w:style w:type="paragraph" w:customStyle="1" w:styleId="H6">
    <w:name w:val="H6"/>
    <w:basedOn w:val="Heading5"/>
    <w:next w:val="Normal"/>
    <w:rsid w:val="003D2646"/>
    <w:pPr>
      <w:overflowPunct w:val="0"/>
      <w:autoSpaceDE w:val="0"/>
      <w:autoSpaceDN w:val="0"/>
      <w:adjustRightInd w:val="0"/>
      <w:ind w:left="1985" w:hanging="1985"/>
      <w:textAlignment w:val="baseline"/>
      <w:outlineLvl w:val="9"/>
    </w:pPr>
    <w:rPr>
      <w:rFonts w:eastAsia="Times New Roman"/>
      <w:bCs w:val="0"/>
      <w:iCs w:val="0"/>
      <w:sz w:val="20"/>
      <w:lang w:eastAsia="zh-CN"/>
    </w:rPr>
  </w:style>
  <w:style w:type="character" w:customStyle="1" w:styleId="ZGSM">
    <w:name w:val="ZGSM"/>
    <w:rsid w:val="003D2646"/>
  </w:style>
  <w:style w:type="paragraph" w:customStyle="1" w:styleId="ZA">
    <w:name w:val="ZA"/>
    <w:rsid w:val="003D264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lang w:eastAsia="en-US"/>
    </w:rPr>
  </w:style>
  <w:style w:type="paragraph" w:customStyle="1" w:styleId="ZB">
    <w:name w:val="ZB"/>
    <w:rsid w:val="003D264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Arial"/>
      <w:i/>
      <w:iCs/>
      <w:noProof/>
      <w:sz w:val="20"/>
      <w:szCs w:val="20"/>
      <w:lang w:eastAsia="en-US"/>
    </w:rPr>
  </w:style>
  <w:style w:type="paragraph" w:customStyle="1" w:styleId="ZT">
    <w:name w:val="ZT"/>
    <w:rsid w:val="003D264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3D264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20"/>
      <w:szCs w:val="20"/>
      <w:lang w:eastAsia="en-US"/>
    </w:rPr>
  </w:style>
  <w:style w:type="paragraph" w:customStyle="1" w:styleId="ZV">
    <w:name w:val="ZV"/>
    <w:basedOn w:val="ZU"/>
    <w:rsid w:val="003D2646"/>
    <w:pPr>
      <w:framePr w:wrap="notBeside"/>
    </w:pPr>
  </w:style>
  <w:style w:type="paragraph" w:customStyle="1" w:styleId="FP">
    <w:name w:val="FP"/>
    <w:basedOn w:val="Normal"/>
    <w:rsid w:val="003D2646"/>
    <w:pPr>
      <w:overflowPunct w:val="0"/>
      <w:autoSpaceDE w:val="0"/>
      <w:autoSpaceDN w:val="0"/>
      <w:adjustRightInd w:val="0"/>
      <w:spacing w:after="0"/>
      <w:textAlignment w:val="baseline"/>
    </w:pPr>
    <w:rPr>
      <w:rFonts w:eastAsia="Times New Roman"/>
    </w:rPr>
  </w:style>
  <w:style w:type="paragraph" w:customStyle="1" w:styleId="TT">
    <w:name w:val="TT"/>
    <w:basedOn w:val="Heading1"/>
    <w:next w:val="Normal"/>
    <w:rsid w:val="003D2646"/>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b w:val="0"/>
      <w:bCs w:val="0"/>
      <w:color w:val="auto"/>
      <w:sz w:val="36"/>
      <w:szCs w:val="36"/>
      <w:lang w:eastAsia="zh-CN"/>
    </w:rPr>
  </w:style>
  <w:style w:type="paragraph" w:styleId="TOC1">
    <w:name w:val="toc 1"/>
    <w:rsid w:val="003D264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lang w:eastAsia="en-US"/>
    </w:rPr>
  </w:style>
  <w:style w:type="paragraph" w:styleId="TOC2">
    <w:name w:val="toc 2"/>
    <w:basedOn w:val="TOC1"/>
    <w:rsid w:val="003D2646"/>
    <w:pPr>
      <w:keepNext w:val="0"/>
      <w:spacing w:before="0"/>
      <w:ind w:left="851" w:hanging="851"/>
    </w:pPr>
    <w:rPr>
      <w:sz w:val="20"/>
      <w:szCs w:val="20"/>
    </w:rPr>
  </w:style>
  <w:style w:type="paragraph" w:styleId="TOC3">
    <w:name w:val="toc 3"/>
    <w:basedOn w:val="TOC2"/>
    <w:rsid w:val="003D2646"/>
    <w:pPr>
      <w:ind w:left="1134" w:hanging="1134"/>
    </w:pPr>
  </w:style>
  <w:style w:type="paragraph" w:styleId="TOC4">
    <w:name w:val="toc 4"/>
    <w:basedOn w:val="TOC3"/>
    <w:rsid w:val="003D2646"/>
    <w:pPr>
      <w:ind w:left="1418" w:hanging="1418"/>
    </w:pPr>
  </w:style>
  <w:style w:type="paragraph" w:customStyle="1" w:styleId="B2">
    <w:name w:val="B2"/>
    <w:basedOn w:val="List2"/>
    <w:link w:val="B2Char"/>
    <w:rsid w:val="003D2646"/>
  </w:style>
  <w:style w:type="paragraph" w:styleId="List2">
    <w:name w:val="List 2"/>
    <w:basedOn w:val="List"/>
    <w:rsid w:val="003D2646"/>
    <w:pPr>
      <w:overflowPunct w:val="0"/>
      <w:autoSpaceDE w:val="0"/>
      <w:autoSpaceDN w:val="0"/>
      <w:adjustRightInd w:val="0"/>
      <w:ind w:left="851" w:hanging="284"/>
      <w:contextualSpacing w:val="0"/>
      <w:textAlignment w:val="baseline"/>
    </w:pPr>
    <w:rPr>
      <w:rFonts w:eastAsia="Times New Roman"/>
    </w:rPr>
  </w:style>
  <w:style w:type="paragraph" w:customStyle="1" w:styleId="B3">
    <w:name w:val="B3"/>
    <w:basedOn w:val="List3"/>
    <w:rsid w:val="003D2646"/>
  </w:style>
  <w:style w:type="paragraph" w:styleId="List3">
    <w:name w:val="List 3"/>
    <w:basedOn w:val="List2"/>
    <w:rsid w:val="003D2646"/>
    <w:pPr>
      <w:ind w:left="1135"/>
    </w:pPr>
  </w:style>
  <w:style w:type="paragraph" w:styleId="List4">
    <w:name w:val="List 4"/>
    <w:basedOn w:val="List3"/>
    <w:rsid w:val="003D2646"/>
    <w:pPr>
      <w:ind w:left="1418"/>
    </w:pPr>
  </w:style>
  <w:style w:type="paragraph" w:styleId="List5">
    <w:name w:val="List 5"/>
    <w:basedOn w:val="List4"/>
    <w:rsid w:val="003D2646"/>
    <w:pPr>
      <w:ind w:left="1702"/>
    </w:pPr>
  </w:style>
  <w:style w:type="paragraph" w:customStyle="1" w:styleId="EW">
    <w:name w:val="EW"/>
    <w:basedOn w:val="EX"/>
    <w:rsid w:val="003D2646"/>
    <w:pPr>
      <w:spacing w:after="0"/>
    </w:pPr>
  </w:style>
  <w:style w:type="paragraph" w:customStyle="1" w:styleId="EditorsNote">
    <w:name w:val="Editor's Note"/>
    <w:aliases w:val="EN"/>
    <w:basedOn w:val="NO"/>
    <w:link w:val="EditorsNoteChar"/>
    <w:rsid w:val="003D2646"/>
  </w:style>
  <w:style w:type="paragraph" w:customStyle="1" w:styleId="TF">
    <w:name w:val="TF"/>
    <w:basedOn w:val="TH"/>
    <w:link w:val="TFChar"/>
    <w:rsid w:val="003D2646"/>
    <w:pPr>
      <w:keepNext w:val="0"/>
      <w:overflowPunct w:val="0"/>
      <w:autoSpaceDE w:val="0"/>
      <w:autoSpaceDN w:val="0"/>
      <w:adjustRightInd w:val="0"/>
      <w:spacing w:before="0" w:after="240"/>
      <w:textAlignment w:val="baseline"/>
    </w:pPr>
    <w:rPr>
      <w:rFonts w:eastAsia="Times New Roman"/>
      <w:bCs/>
    </w:rPr>
  </w:style>
  <w:style w:type="paragraph" w:styleId="TOC8">
    <w:name w:val="toc 8"/>
    <w:basedOn w:val="TOC1"/>
    <w:rsid w:val="003D2646"/>
    <w:pPr>
      <w:spacing w:before="180"/>
      <w:ind w:left="2693" w:hanging="2693"/>
    </w:pPr>
    <w:rPr>
      <w:b/>
      <w:bCs/>
    </w:rPr>
  </w:style>
  <w:style w:type="paragraph" w:styleId="TOC5">
    <w:name w:val="toc 5"/>
    <w:basedOn w:val="TOC4"/>
    <w:rsid w:val="003D2646"/>
    <w:pPr>
      <w:ind w:left="1701" w:hanging="1701"/>
    </w:pPr>
  </w:style>
  <w:style w:type="paragraph" w:customStyle="1" w:styleId="ZH">
    <w:name w:val="ZH"/>
    <w:rsid w:val="003D264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Arial"/>
      <w:noProof/>
      <w:sz w:val="20"/>
      <w:szCs w:val="20"/>
      <w:lang w:eastAsia="en-US"/>
    </w:rPr>
  </w:style>
  <w:style w:type="paragraph" w:styleId="TOC9">
    <w:name w:val="toc 9"/>
    <w:basedOn w:val="TOC8"/>
    <w:rsid w:val="003D2646"/>
    <w:pPr>
      <w:ind w:left="1418" w:hanging="1418"/>
    </w:pPr>
  </w:style>
  <w:style w:type="paragraph" w:customStyle="1" w:styleId="LD">
    <w:name w:val="LD"/>
    <w:rsid w:val="003D2646"/>
    <w:pPr>
      <w:keepNext/>
      <w:keepLines/>
      <w:overflowPunct w:val="0"/>
      <w:autoSpaceDE w:val="0"/>
      <w:autoSpaceDN w:val="0"/>
      <w:adjustRightInd w:val="0"/>
      <w:spacing w:after="0" w:line="180" w:lineRule="exact"/>
      <w:textAlignment w:val="baseline"/>
    </w:pPr>
    <w:rPr>
      <w:rFonts w:ascii="Courier New" w:eastAsia="Times New Roman" w:hAnsi="Courier New" w:cs="Courier New"/>
      <w:noProof/>
      <w:sz w:val="20"/>
      <w:szCs w:val="20"/>
      <w:lang w:eastAsia="en-US"/>
    </w:rPr>
  </w:style>
  <w:style w:type="paragraph" w:customStyle="1" w:styleId="NW">
    <w:name w:val="NW"/>
    <w:basedOn w:val="NO"/>
    <w:rsid w:val="003D2646"/>
  </w:style>
  <w:style w:type="paragraph" w:styleId="TOC6">
    <w:name w:val="toc 6"/>
    <w:basedOn w:val="TOC5"/>
    <w:next w:val="Normal"/>
    <w:rsid w:val="003D2646"/>
    <w:pPr>
      <w:ind w:left="1985" w:hanging="1985"/>
    </w:pPr>
  </w:style>
  <w:style w:type="paragraph" w:styleId="TOC7">
    <w:name w:val="toc 7"/>
    <w:basedOn w:val="TOC6"/>
    <w:next w:val="Normal"/>
    <w:rsid w:val="003D2646"/>
    <w:pPr>
      <w:ind w:left="2268" w:hanging="2268"/>
    </w:pPr>
  </w:style>
  <w:style w:type="paragraph" w:customStyle="1" w:styleId="NF">
    <w:name w:val="NF"/>
    <w:basedOn w:val="NO"/>
    <w:rsid w:val="003D2646"/>
  </w:style>
  <w:style w:type="paragraph" w:customStyle="1" w:styleId="TAR">
    <w:name w:val="TAR"/>
    <w:basedOn w:val="TAL"/>
    <w:rsid w:val="003D2646"/>
    <w:pPr>
      <w:jc w:val="right"/>
    </w:pPr>
  </w:style>
  <w:style w:type="paragraph" w:customStyle="1" w:styleId="ZD">
    <w:name w:val="ZD"/>
    <w:rsid w:val="003D264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Arial"/>
      <w:noProof/>
      <w:sz w:val="32"/>
      <w:szCs w:val="32"/>
      <w:lang w:eastAsia="en-US"/>
    </w:rPr>
  </w:style>
  <w:style w:type="paragraph" w:customStyle="1" w:styleId="ZG">
    <w:name w:val="ZG"/>
    <w:rsid w:val="003D264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Arial"/>
      <w:noProof/>
      <w:sz w:val="20"/>
      <w:szCs w:val="20"/>
      <w:lang w:eastAsia="en-US"/>
    </w:rPr>
  </w:style>
  <w:style w:type="paragraph" w:customStyle="1" w:styleId="B4">
    <w:name w:val="B4"/>
    <w:basedOn w:val="List4"/>
    <w:rsid w:val="003D2646"/>
  </w:style>
  <w:style w:type="paragraph" w:customStyle="1" w:styleId="B5">
    <w:name w:val="B5"/>
    <w:basedOn w:val="List5"/>
    <w:rsid w:val="003D2646"/>
  </w:style>
  <w:style w:type="paragraph" w:customStyle="1" w:styleId="ZTD">
    <w:name w:val="ZTD"/>
    <w:basedOn w:val="ZB"/>
    <w:rsid w:val="003D2646"/>
    <w:pPr>
      <w:framePr w:hRule="auto" w:wrap="notBeside" w:y="852"/>
    </w:pPr>
    <w:rPr>
      <w:i w:val="0"/>
      <w:iCs w:val="0"/>
      <w:sz w:val="40"/>
      <w:szCs w:val="40"/>
    </w:rPr>
  </w:style>
  <w:style w:type="paragraph" w:styleId="DocumentMap">
    <w:name w:val="Document Map"/>
    <w:basedOn w:val="Normal"/>
    <w:link w:val="DocumentMapChar"/>
    <w:semiHidden/>
    <w:rsid w:val="003D2646"/>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DocumentMapChar">
    <w:name w:val="Document Map Char"/>
    <w:basedOn w:val="DefaultParagraphFont"/>
    <w:link w:val="DocumentMap"/>
    <w:semiHidden/>
    <w:rsid w:val="003D2646"/>
    <w:rPr>
      <w:rFonts w:ascii="Tahoma" w:eastAsia="Times New Roman" w:hAnsi="Tahoma" w:cs="Tahoma"/>
      <w:sz w:val="20"/>
      <w:szCs w:val="20"/>
      <w:shd w:val="clear" w:color="auto" w:fill="000080"/>
      <w:lang w:val="en-GB" w:eastAsia="en-US"/>
    </w:rPr>
  </w:style>
  <w:style w:type="character" w:styleId="PageNumber">
    <w:name w:val="page number"/>
    <w:basedOn w:val="DefaultParagraphFont"/>
    <w:rsid w:val="003D2646"/>
  </w:style>
  <w:style w:type="character" w:styleId="Strong">
    <w:name w:val="Strong"/>
    <w:qFormat/>
    <w:rsid w:val="003D2646"/>
    <w:rPr>
      <w:b/>
      <w:bCs/>
    </w:rPr>
  </w:style>
  <w:style w:type="character" w:styleId="FootnoteReference">
    <w:name w:val="footnote reference"/>
    <w:basedOn w:val="DefaultParagraphFont"/>
    <w:semiHidden/>
    <w:rsid w:val="003D2646"/>
    <w:rPr>
      <w:b/>
      <w:bCs/>
      <w:position w:val="6"/>
      <w:sz w:val="16"/>
      <w:szCs w:val="16"/>
    </w:rPr>
  </w:style>
  <w:style w:type="paragraph" w:styleId="Footer">
    <w:name w:val="footer"/>
    <w:basedOn w:val="Header"/>
    <w:link w:val="FooterChar"/>
    <w:rsid w:val="003D2646"/>
    <w:pPr>
      <w:overflowPunct w:val="0"/>
      <w:autoSpaceDE w:val="0"/>
      <w:autoSpaceDN w:val="0"/>
      <w:adjustRightInd w:val="0"/>
      <w:jc w:val="center"/>
      <w:textAlignment w:val="baseline"/>
    </w:pPr>
    <w:rPr>
      <w:rFonts w:eastAsia="Times New Roman"/>
      <w:bCs/>
      <w:i/>
      <w:iCs/>
      <w:szCs w:val="18"/>
      <w:lang w:val="en-US" w:eastAsia="zh-CN"/>
    </w:rPr>
  </w:style>
  <w:style w:type="character" w:customStyle="1" w:styleId="FooterChar">
    <w:name w:val="Footer Char"/>
    <w:basedOn w:val="DefaultParagraphFont"/>
    <w:link w:val="Footer"/>
    <w:rsid w:val="003D2646"/>
    <w:rPr>
      <w:rFonts w:ascii="Arial" w:eastAsia="Times New Roman" w:hAnsi="Arial" w:cs="Times New Roman"/>
      <w:b/>
      <w:bCs/>
      <w:i/>
      <w:iCs/>
      <w:noProof/>
      <w:sz w:val="18"/>
      <w:szCs w:val="18"/>
    </w:rPr>
  </w:style>
  <w:style w:type="paragraph" w:styleId="ListBullet">
    <w:name w:val="List Bullet"/>
    <w:basedOn w:val="List"/>
    <w:rsid w:val="003D2646"/>
    <w:pPr>
      <w:overflowPunct w:val="0"/>
      <w:autoSpaceDE w:val="0"/>
      <w:autoSpaceDN w:val="0"/>
      <w:adjustRightInd w:val="0"/>
      <w:ind w:left="568" w:hanging="284"/>
      <w:contextualSpacing w:val="0"/>
      <w:textAlignment w:val="baseline"/>
    </w:pPr>
    <w:rPr>
      <w:rFonts w:eastAsia="Times New Roman"/>
    </w:rPr>
  </w:style>
  <w:style w:type="paragraph" w:styleId="Index2">
    <w:name w:val="index 2"/>
    <w:basedOn w:val="Index1"/>
    <w:semiHidden/>
    <w:rsid w:val="003D2646"/>
    <w:pPr>
      <w:ind w:left="284"/>
    </w:pPr>
  </w:style>
  <w:style w:type="paragraph" w:styleId="Index1">
    <w:name w:val="index 1"/>
    <w:basedOn w:val="Normal"/>
    <w:semiHidden/>
    <w:rsid w:val="003D2646"/>
    <w:pPr>
      <w:keepLines/>
      <w:overflowPunct w:val="0"/>
      <w:autoSpaceDE w:val="0"/>
      <w:autoSpaceDN w:val="0"/>
      <w:adjustRightInd w:val="0"/>
      <w:spacing w:after="0"/>
      <w:textAlignment w:val="baseline"/>
    </w:pPr>
    <w:rPr>
      <w:rFonts w:eastAsia="Times New Roman"/>
    </w:rPr>
  </w:style>
  <w:style w:type="paragraph" w:styleId="ListNumber2">
    <w:name w:val="List Number 2"/>
    <w:basedOn w:val="ListNumber"/>
    <w:rsid w:val="003D2646"/>
    <w:pPr>
      <w:ind w:left="851"/>
    </w:pPr>
  </w:style>
  <w:style w:type="paragraph" w:styleId="ListNumber">
    <w:name w:val="List Number"/>
    <w:basedOn w:val="List"/>
    <w:rsid w:val="003D2646"/>
    <w:pPr>
      <w:overflowPunct w:val="0"/>
      <w:autoSpaceDE w:val="0"/>
      <w:autoSpaceDN w:val="0"/>
      <w:adjustRightInd w:val="0"/>
      <w:ind w:left="568" w:hanging="284"/>
      <w:contextualSpacing w:val="0"/>
      <w:textAlignment w:val="baseline"/>
    </w:pPr>
    <w:rPr>
      <w:rFonts w:eastAsia="Times New Roman"/>
    </w:rPr>
  </w:style>
  <w:style w:type="paragraph" w:styleId="FootnoteText">
    <w:name w:val="footnote text"/>
    <w:basedOn w:val="Normal"/>
    <w:link w:val="FootnoteTextChar"/>
    <w:semiHidden/>
    <w:rsid w:val="003D2646"/>
    <w:pPr>
      <w:keepLines/>
      <w:overflowPunct w:val="0"/>
      <w:autoSpaceDE w:val="0"/>
      <w:autoSpaceDN w:val="0"/>
      <w:adjustRightInd w:val="0"/>
      <w:spacing w:after="0"/>
      <w:ind w:left="454" w:hanging="454"/>
      <w:textAlignment w:val="baseline"/>
    </w:pPr>
    <w:rPr>
      <w:rFonts w:eastAsia="Times New Roman"/>
      <w:sz w:val="16"/>
      <w:szCs w:val="16"/>
    </w:rPr>
  </w:style>
  <w:style w:type="character" w:customStyle="1" w:styleId="FootnoteTextChar">
    <w:name w:val="Footnote Text Char"/>
    <w:basedOn w:val="DefaultParagraphFont"/>
    <w:link w:val="FootnoteText"/>
    <w:semiHidden/>
    <w:rsid w:val="003D2646"/>
    <w:rPr>
      <w:rFonts w:ascii="Times New Roman" w:eastAsia="Times New Roman" w:hAnsi="Times New Roman" w:cs="Times New Roman"/>
      <w:sz w:val="16"/>
      <w:szCs w:val="16"/>
      <w:lang w:val="en-GB" w:eastAsia="en-US"/>
    </w:rPr>
  </w:style>
  <w:style w:type="paragraph" w:styleId="ListBullet2">
    <w:name w:val="List Bullet 2"/>
    <w:basedOn w:val="ListBullet"/>
    <w:rsid w:val="003D2646"/>
    <w:pPr>
      <w:ind w:left="851"/>
    </w:pPr>
  </w:style>
  <w:style w:type="paragraph" w:styleId="ListBullet3">
    <w:name w:val="List Bullet 3"/>
    <w:basedOn w:val="ListBullet2"/>
    <w:rsid w:val="003D2646"/>
    <w:pPr>
      <w:ind w:left="1135"/>
    </w:pPr>
  </w:style>
  <w:style w:type="paragraph" w:styleId="ListBullet4">
    <w:name w:val="List Bullet 4"/>
    <w:basedOn w:val="ListBullet3"/>
    <w:rsid w:val="003D2646"/>
    <w:pPr>
      <w:ind w:left="1418"/>
    </w:pPr>
  </w:style>
  <w:style w:type="paragraph" w:styleId="ListBullet5">
    <w:name w:val="List Bullet 5"/>
    <w:basedOn w:val="ListBullet4"/>
    <w:rsid w:val="003D2646"/>
    <w:pPr>
      <w:ind w:left="1702"/>
    </w:pPr>
  </w:style>
  <w:style w:type="character" w:customStyle="1" w:styleId="TAL0">
    <w:name w:val="TAL (文字)"/>
    <w:rsid w:val="003D2646"/>
    <w:rPr>
      <w:rFonts w:ascii="Arial" w:hAnsi="Arial"/>
      <w:sz w:val="18"/>
      <w:lang w:val="en-GB" w:eastAsia="ko-KR" w:bidi="ar-SA"/>
    </w:rPr>
  </w:style>
  <w:style w:type="character" w:customStyle="1" w:styleId="TALChar">
    <w:name w:val="TAL Char"/>
    <w:rsid w:val="003D2646"/>
    <w:rPr>
      <w:rFonts w:ascii="Arial" w:hAnsi="Arial"/>
      <w:sz w:val="18"/>
      <w:lang w:val="en-GB" w:eastAsia="ko-KR" w:bidi="ar-SA"/>
    </w:rPr>
  </w:style>
  <w:style w:type="character" w:customStyle="1" w:styleId="CharChar3">
    <w:name w:val="Char Char3"/>
    <w:semiHidden/>
    <w:rsid w:val="003D264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D2646"/>
    <w:rPr>
      <w:lang w:val="en-GB" w:eastAsia="en-US" w:bidi="ar-SA"/>
    </w:rPr>
  </w:style>
  <w:style w:type="character" w:customStyle="1" w:styleId="msoins0">
    <w:name w:val="msoins0"/>
    <w:rsid w:val="003D264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D264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D2646"/>
    <w:rPr>
      <w:rFonts w:ascii="Arial" w:hAnsi="Arial"/>
      <w:sz w:val="24"/>
      <w:lang w:val="en-GB" w:eastAsia="en-US" w:bidi="ar-SA"/>
    </w:rPr>
  </w:style>
  <w:style w:type="paragraph" w:customStyle="1" w:styleId="tdoc-header">
    <w:name w:val="tdoc-header"/>
    <w:rsid w:val="003D2646"/>
    <w:pPr>
      <w:spacing w:after="0" w:line="240" w:lineRule="auto"/>
    </w:pPr>
    <w:rPr>
      <w:rFonts w:ascii="Arial" w:eastAsia="SimSun" w:hAnsi="Arial" w:cs="Times New Roman"/>
      <w:noProof/>
      <w:sz w:val="24"/>
      <w:szCs w:val="20"/>
      <w:lang w:val="en-GB" w:eastAsia="en-US"/>
    </w:rPr>
  </w:style>
  <w:style w:type="character" w:styleId="FollowedHyperlink">
    <w:name w:val="FollowedHyperlink"/>
    <w:rsid w:val="003D2646"/>
    <w:rPr>
      <w:color w:val="800080"/>
      <w:u w:val="single"/>
    </w:rPr>
  </w:style>
  <w:style w:type="paragraph" w:customStyle="1" w:styleId="no0">
    <w:name w:val="no"/>
    <w:basedOn w:val="Normal"/>
    <w:rsid w:val="003D264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3D2646"/>
    <w:pPr>
      <w:numPr>
        <w:numId w:val="1"/>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D2646"/>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D264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D2646"/>
    <w:rPr>
      <w:rFonts w:ascii="Times New Roman" w:eastAsia="MS Mincho" w:hAnsi="Times New Roman" w:cs="Times New Roman"/>
      <w:sz w:val="20"/>
      <w:szCs w:val="20"/>
      <w:lang w:val="en-GB" w:eastAsia="en-GB"/>
    </w:rPr>
  </w:style>
  <w:style w:type="character" w:customStyle="1" w:styleId="B2Char">
    <w:name w:val="B2 Char"/>
    <w:basedOn w:val="DefaultParagraphFont"/>
    <w:link w:val="B2"/>
    <w:rsid w:val="003D2646"/>
    <w:rPr>
      <w:rFonts w:ascii="Times New Roman" w:eastAsia="Times New Roman" w:hAnsi="Times New Roman" w:cs="Times New Roman"/>
      <w:sz w:val="20"/>
      <w:szCs w:val="20"/>
      <w:lang w:val="en-GB" w:eastAsia="en-US"/>
    </w:rPr>
  </w:style>
  <w:style w:type="character" w:customStyle="1" w:styleId="EditorsNoteChar">
    <w:name w:val="Editor's Note Char"/>
    <w:link w:val="EditorsNote"/>
    <w:rsid w:val="003D2646"/>
    <w:rPr>
      <w:rFonts w:ascii="Times New Roman" w:eastAsia="Times New Roman" w:hAnsi="Times New Roman" w:cs="Times New Roman"/>
      <w:sz w:val="20"/>
      <w:szCs w:val="20"/>
      <w:lang w:val="en-GB" w:eastAsia="en-US"/>
    </w:rPr>
  </w:style>
  <w:style w:type="character" w:customStyle="1" w:styleId="B1Char1">
    <w:name w:val="B1 Char1"/>
    <w:rsid w:val="003D2646"/>
    <w:rPr>
      <w:rFonts w:ascii="Times New Roman" w:hAnsi="Times New Roman"/>
      <w:lang w:val="en-GB" w:eastAsia="en-US"/>
    </w:rPr>
  </w:style>
  <w:style w:type="character" w:styleId="CommentReference">
    <w:name w:val="annotation reference"/>
    <w:rsid w:val="003D2646"/>
    <w:rPr>
      <w:sz w:val="16"/>
    </w:rPr>
  </w:style>
  <w:style w:type="paragraph" w:styleId="CommentText">
    <w:name w:val="annotation text"/>
    <w:basedOn w:val="Normal"/>
    <w:link w:val="CommentTextChar"/>
    <w:rsid w:val="003D2646"/>
  </w:style>
  <w:style w:type="character" w:customStyle="1" w:styleId="CommentTextChar">
    <w:name w:val="Comment Text Char"/>
    <w:basedOn w:val="DefaultParagraphFont"/>
    <w:link w:val="CommentText"/>
    <w:rsid w:val="003D2646"/>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rsid w:val="003D2646"/>
    <w:rPr>
      <w:b/>
      <w:bCs/>
    </w:rPr>
  </w:style>
  <w:style w:type="character" w:customStyle="1" w:styleId="CommentSubjectChar">
    <w:name w:val="Comment Subject Char"/>
    <w:basedOn w:val="CommentTextChar"/>
    <w:link w:val="CommentSubject"/>
    <w:rsid w:val="003D2646"/>
    <w:rPr>
      <w:b/>
      <w:bCs/>
    </w:rPr>
  </w:style>
  <w:style w:type="paragraph" w:styleId="Revision">
    <w:name w:val="Revision"/>
    <w:hidden/>
    <w:uiPriority w:val="99"/>
    <w:semiHidden/>
    <w:rsid w:val="003D2646"/>
    <w:pPr>
      <w:spacing w:after="0" w:line="240" w:lineRule="auto"/>
    </w:pPr>
    <w:rPr>
      <w:rFonts w:ascii="Times New Roman" w:eastAsia="SimSun" w:hAnsi="Times New Roman" w:cs="Times New Roman"/>
      <w:sz w:val="20"/>
      <w:szCs w:val="20"/>
      <w:lang w:val="en-GB" w:eastAsia="en-US"/>
    </w:rPr>
  </w:style>
  <w:style w:type="character" w:customStyle="1" w:styleId="TFChar">
    <w:name w:val="TF Char"/>
    <w:link w:val="TF"/>
    <w:rsid w:val="003D2646"/>
    <w:rPr>
      <w:rFonts w:ascii="Arial" w:eastAsia="Times New Roman" w:hAnsi="Arial" w:cs="Times New Roman"/>
      <w:b/>
      <w:bCs/>
      <w:sz w:val="20"/>
      <w:szCs w:val="20"/>
      <w:lang w:val="en-GB"/>
    </w:rPr>
  </w:style>
  <w:style w:type="table" w:styleId="TableGrid">
    <w:name w:val="Table Grid"/>
    <w:basedOn w:val="TableNormal"/>
    <w:rsid w:val="003D264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vDbodytext">
    <w:name w:val="IvD bodytext"/>
    <w:basedOn w:val="BodyText"/>
    <w:link w:val="IvDbodytextChar"/>
    <w:qFormat/>
    <w:rsid w:val="003D26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rPr>
  </w:style>
  <w:style w:type="character" w:customStyle="1" w:styleId="IvDbodytextChar">
    <w:name w:val="IvD bodytext Char"/>
    <w:link w:val="IvDbodytext"/>
    <w:rsid w:val="003D2646"/>
    <w:rPr>
      <w:rFonts w:ascii="Arial" w:eastAsia="Times New Roman" w:hAnsi="Arial" w:cs="Times New Roman"/>
      <w:spacing w:val="2"/>
      <w:sz w:val="20"/>
      <w:szCs w:val="20"/>
    </w:r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319DF-ADD6-4D70-80B7-D6013D6B3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4317</Words>
  <Characters>24608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28868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15</cp:revision>
  <dcterms:created xsi:type="dcterms:W3CDTF">2016-07-28T14:22:00Z</dcterms:created>
  <dcterms:modified xsi:type="dcterms:W3CDTF">2016-08-25T16:23:00Z</dcterms:modified>
</cp:coreProperties>
</file>